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893D3" w14:textId="1EF0C9D7" w:rsidR="000F6C79" w:rsidRPr="00B27414" w:rsidRDefault="000F6C79" w:rsidP="000F6C79">
      <w:pPr>
        <w:pStyle w:val="Header"/>
        <w:tabs>
          <w:tab w:val="right" w:pos="9923"/>
        </w:tabs>
        <w:ind w:right="-7"/>
        <w:rPr>
          <w:rFonts w:eastAsiaTheme="minorEastAsia"/>
          <w:sz w:val="24"/>
          <w:lang w:eastAsia="zh-CN"/>
        </w:rPr>
      </w:pPr>
      <w:bookmarkStart w:id="0" w:name="_Toc37760719"/>
      <w:bookmarkStart w:id="1" w:name="_Toc46498959"/>
      <w:r w:rsidRPr="00377DF1">
        <w:rPr>
          <w:sz w:val="24"/>
        </w:rPr>
        <w:t>3GPP TSG-RAN WG3 #1</w:t>
      </w:r>
      <w:r>
        <w:rPr>
          <w:sz w:val="24"/>
        </w:rPr>
        <w:t>1</w:t>
      </w:r>
      <w:r w:rsidR="00EB1959">
        <w:rPr>
          <w:sz w:val="24"/>
        </w:rPr>
        <w:t>6</w:t>
      </w:r>
      <w:r>
        <w:rPr>
          <w:sz w:val="24"/>
        </w:rPr>
        <w:t xml:space="preserve">-e                                                                         </w:t>
      </w:r>
      <w:r w:rsidR="00BE1118">
        <w:rPr>
          <w:sz w:val="24"/>
        </w:rPr>
        <w:t xml:space="preserve">  </w:t>
      </w:r>
      <w:r w:rsidRPr="00377DF1">
        <w:rPr>
          <w:sz w:val="24"/>
        </w:rPr>
        <w:t>R3-</w:t>
      </w:r>
      <w:r w:rsidR="002A2F00">
        <w:rPr>
          <w:sz w:val="24"/>
        </w:rPr>
        <w:t>2</w:t>
      </w:r>
      <w:r w:rsidR="00167754">
        <w:rPr>
          <w:sz w:val="24"/>
        </w:rPr>
        <w:t>2</w:t>
      </w:r>
      <w:r w:rsidR="006A2114" w:rsidRPr="006A2114">
        <w:rPr>
          <w:sz w:val="24"/>
        </w:rPr>
        <w:t>3188</w:t>
      </w:r>
    </w:p>
    <w:p w14:paraId="7F7BCFAE" w14:textId="2512B7C8" w:rsidR="000F6C79" w:rsidRPr="00445A3F" w:rsidRDefault="00B052C3" w:rsidP="00445A3F">
      <w:pPr>
        <w:rPr>
          <w:rFonts w:ascii="Arial" w:hAnsi="Arial"/>
          <w:b/>
          <w:sz w:val="24"/>
          <w:lang w:val="en-US"/>
        </w:rPr>
      </w:pPr>
      <w:r w:rsidRPr="00445A3F">
        <w:rPr>
          <w:rFonts w:ascii="Arial" w:hAnsi="Arial"/>
          <w:b/>
          <w:sz w:val="24"/>
          <w:lang w:val="en-US"/>
        </w:rPr>
        <w:t xml:space="preserve">Online, </w:t>
      </w:r>
      <w:r w:rsidR="00D67836">
        <w:rPr>
          <w:rFonts w:ascii="Arial" w:hAnsi="Arial"/>
          <w:b/>
          <w:sz w:val="24"/>
          <w:lang w:val="en-US"/>
        </w:rPr>
        <w:t>9</w:t>
      </w:r>
      <w:r w:rsidR="000F6C79" w:rsidRPr="00445A3F">
        <w:rPr>
          <w:rFonts w:ascii="Arial" w:hAnsi="Arial"/>
          <w:b/>
          <w:sz w:val="24"/>
          <w:lang w:val="en-US"/>
        </w:rPr>
        <w:t xml:space="preserve"> </w:t>
      </w:r>
      <w:r w:rsidR="00886EBC">
        <w:rPr>
          <w:rFonts w:ascii="Arial" w:hAnsi="Arial"/>
          <w:b/>
          <w:sz w:val="24"/>
          <w:lang w:val="en-US"/>
        </w:rPr>
        <w:t>May</w:t>
      </w:r>
      <w:r w:rsidR="000F6C79" w:rsidRPr="00445A3F">
        <w:rPr>
          <w:rFonts w:ascii="Arial" w:hAnsi="Arial"/>
          <w:b/>
          <w:sz w:val="24"/>
          <w:lang w:val="en-US"/>
        </w:rPr>
        <w:t xml:space="preserve"> – </w:t>
      </w:r>
      <w:r w:rsidR="00D67836">
        <w:rPr>
          <w:rFonts w:ascii="Arial" w:hAnsi="Arial"/>
          <w:b/>
          <w:sz w:val="24"/>
          <w:lang w:val="en-US"/>
        </w:rPr>
        <w:t>19</w:t>
      </w:r>
      <w:r w:rsidR="000F6C79" w:rsidRPr="00445A3F">
        <w:rPr>
          <w:rFonts w:ascii="Arial" w:hAnsi="Arial"/>
          <w:b/>
          <w:sz w:val="24"/>
          <w:lang w:val="en-US"/>
        </w:rPr>
        <w:t xml:space="preserve"> </w:t>
      </w:r>
      <w:r w:rsidR="007B4233" w:rsidRPr="00445A3F">
        <w:rPr>
          <w:rFonts w:ascii="Arial" w:hAnsi="Arial"/>
          <w:b/>
          <w:sz w:val="24"/>
          <w:lang w:val="en-US"/>
        </w:rPr>
        <w:t>Ma</w:t>
      </w:r>
      <w:r w:rsidR="00886EBC">
        <w:rPr>
          <w:rFonts w:ascii="Arial" w:hAnsi="Arial"/>
          <w:b/>
          <w:sz w:val="24"/>
          <w:lang w:val="en-US"/>
        </w:rPr>
        <w:t>y</w:t>
      </w:r>
      <w:r w:rsidR="000F6C79" w:rsidRPr="00445A3F">
        <w:rPr>
          <w:rFonts w:ascii="Arial" w:hAnsi="Arial"/>
          <w:b/>
          <w:sz w:val="24"/>
          <w:lang w:val="en-US"/>
        </w:rPr>
        <w:t xml:space="preserve"> 202</w:t>
      </w:r>
      <w:r w:rsidR="00167754" w:rsidRPr="00445A3F">
        <w:rPr>
          <w:rFonts w:ascii="Arial" w:hAnsi="Arial"/>
          <w:b/>
          <w:sz w:val="24"/>
          <w:lang w:val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6C79" w14:paraId="330FC5F3" w14:textId="77777777" w:rsidTr="006A3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B31BC" w14:textId="77777777" w:rsidR="000F6C79" w:rsidRPr="006F6DA7" w:rsidRDefault="000F6C79" w:rsidP="006A3000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>
              <w:rPr>
                <w:i/>
                <w:noProof/>
                <w:sz w:val="12"/>
              </w:rPr>
              <w:t>1</w:t>
            </w:r>
          </w:p>
        </w:tc>
      </w:tr>
      <w:tr w:rsidR="000F6C79" w14:paraId="01D65D9A" w14:textId="77777777" w:rsidTr="006A3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9CE25" w14:textId="77777777" w:rsidR="000F6C79" w:rsidRDefault="000F6C79" w:rsidP="006A30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6C79" w14:paraId="5D819233" w14:textId="77777777" w:rsidTr="006A3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18FAD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65AFC5B1" w14:textId="77777777" w:rsidTr="006A3000">
        <w:tc>
          <w:tcPr>
            <w:tcW w:w="142" w:type="dxa"/>
            <w:tcBorders>
              <w:left w:val="single" w:sz="4" w:space="0" w:color="auto"/>
            </w:tcBorders>
          </w:tcPr>
          <w:p w14:paraId="4ED2A1C4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94C3FC" w14:textId="632F63B3" w:rsidR="000F6C79" w:rsidRPr="00410371" w:rsidRDefault="00A34E61" w:rsidP="00A34E61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80354" w:rsidRPr="00580354">
              <w:rPr>
                <w:rFonts w:hint="eastAsia"/>
                <w:b/>
                <w:noProof/>
                <w:sz w:val="28"/>
              </w:rPr>
              <w:t>2</w:t>
            </w:r>
            <w:r w:rsidR="00886EB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2F3D9D" w14:textId="77777777" w:rsidR="000F6C79" w:rsidRDefault="000F6C79" w:rsidP="006A30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B8A2E" w14:textId="036D1056" w:rsidR="000F6C79" w:rsidRPr="00565126" w:rsidRDefault="006A2114" w:rsidP="006A2114">
            <w:pPr>
              <w:pStyle w:val="CRCoverPage"/>
              <w:spacing w:after="0"/>
              <w:jc w:val="center"/>
              <w:rPr>
                <w:rFonts w:eastAsia="SimSun"/>
                <w:noProof/>
                <w:lang w:eastAsia="zh-CN"/>
              </w:rPr>
            </w:pPr>
            <w:r w:rsidRPr="006A2114">
              <w:rPr>
                <w:rFonts w:hint="eastAsia"/>
                <w:b/>
                <w:noProof/>
                <w:sz w:val="28"/>
              </w:rPr>
              <w:t>0787</w:t>
            </w:r>
          </w:p>
        </w:tc>
        <w:tc>
          <w:tcPr>
            <w:tcW w:w="709" w:type="dxa"/>
          </w:tcPr>
          <w:p w14:paraId="00D0B2FF" w14:textId="77777777" w:rsidR="000F6C79" w:rsidRDefault="000F6C79" w:rsidP="006A30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6FA186" w14:textId="62854C5A" w:rsidR="000F6C79" w:rsidRPr="006E1E7E" w:rsidRDefault="00886EBC" w:rsidP="00A34E61">
            <w:pPr>
              <w:pStyle w:val="CRCoverPage"/>
              <w:spacing w:after="0"/>
              <w:ind w:right="42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12947710" w14:textId="77777777" w:rsidR="000F6C79" w:rsidRDefault="000F6C79" w:rsidP="006A30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A85689" w14:textId="564C2BA5" w:rsidR="000F6C79" w:rsidRPr="00410371" w:rsidRDefault="00294485" w:rsidP="00416433">
            <w:pPr>
              <w:pStyle w:val="CRCoverPage"/>
              <w:spacing w:after="0"/>
              <w:ind w:firstLineChars="150" w:firstLine="300"/>
              <w:rPr>
                <w:noProof/>
                <w:sz w:val="28"/>
              </w:rPr>
            </w:pPr>
            <w:fldSimple w:instr=" DOCPROPERTY  Version  \* MERGEFORMAT ">
              <w:r w:rsidR="000F6C79">
                <w:rPr>
                  <w:b/>
                  <w:noProof/>
                  <w:sz w:val="28"/>
                </w:rPr>
                <w:t>1</w:t>
              </w:r>
              <w:r w:rsidR="00886EBC">
                <w:rPr>
                  <w:b/>
                  <w:noProof/>
                  <w:sz w:val="28"/>
                </w:rPr>
                <w:t>7</w:t>
              </w:r>
              <w:r w:rsidR="000F6C79">
                <w:rPr>
                  <w:b/>
                  <w:noProof/>
                  <w:sz w:val="28"/>
                </w:rPr>
                <w:t>.</w:t>
              </w:r>
              <w:r w:rsidR="001F6296" w:rsidRPr="001F6296">
                <w:rPr>
                  <w:rFonts w:hint="eastAsia"/>
                  <w:b/>
                  <w:noProof/>
                  <w:sz w:val="28"/>
                </w:rPr>
                <w:t>0</w:t>
              </w:r>
              <w:r w:rsidR="000F6C79">
                <w:rPr>
                  <w:b/>
                  <w:noProof/>
                  <w:sz w:val="28"/>
                </w:rPr>
                <w:t>.</w:t>
              </w:r>
            </w:fldSimple>
            <w:r w:rsidR="000F6C7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0CA8AD" w14:textId="77777777" w:rsidR="000F6C79" w:rsidRDefault="000F6C79" w:rsidP="006A3000">
            <w:pPr>
              <w:pStyle w:val="CRCoverPage"/>
              <w:spacing w:after="0"/>
              <w:rPr>
                <w:noProof/>
              </w:rPr>
            </w:pPr>
          </w:p>
        </w:tc>
      </w:tr>
      <w:tr w:rsidR="000F6C79" w14:paraId="6CC4222E" w14:textId="77777777" w:rsidTr="006A3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01721" w14:textId="77777777" w:rsidR="000F6C79" w:rsidRDefault="000F6C79" w:rsidP="006A3000">
            <w:pPr>
              <w:pStyle w:val="CRCoverPage"/>
              <w:spacing w:after="0"/>
              <w:rPr>
                <w:noProof/>
              </w:rPr>
            </w:pPr>
          </w:p>
        </w:tc>
      </w:tr>
      <w:tr w:rsidR="000F6C79" w14:paraId="739FE81A" w14:textId="77777777" w:rsidTr="006A3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602CB5" w14:textId="77777777" w:rsidR="000F6C79" w:rsidRPr="00F25D98" w:rsidRDefault="000F6C79" w:rsidP="006A30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6C79" w14:paraId="61A3250C" w14:textId="77777777" w:rsidTr="006A3000">
        <w:tc>
          <w:tcPr>
            <w:tcW w:w="9641" w:type="dxa"/>
            <w:gridSpan w:val="9"/>
          </w:tcPr>
          <w:p w14:paraId="5898312B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D122D0" w14:textId="77777777" w:rsidR="000F6C79" w:rsidRDefault="000F6C79" w:rsidP="000F6C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6C79" w14:paraId="7CCA1BB4" w14:textId="77777777" w:rsidTr="006A3000">
        <w:tc>
          <w:tcPr>
            <w:tcW w:w="2835" w:type="dxa"/>
          </w:tcPr>
          <w:p w14:paraId="54315D27" w14:textId="77777777" w:rsidR="000F6C79" w:rsidRDefault="000F6C79" w:rsidP="006A3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F87F9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A01707" w14:textId="77777777" w:rsidR="000F6C79" w:rsidRDefault="000F6C79" w:rsidP="006A3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A02A88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C65B8" w14:textId="77777777" w:rsidR="000F6C79" w:rsidRDefault="000F6C79" w:rsidP="006A3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27142B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3D84AC" w14:textId="77777777" w:rsidR="000F6C79" w:rsidRDefault="000F6C79" w:rsidP="006A3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178629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2BE44" w14:textId="77777777" w:rsidR="000F6C79" w:rsidRDefault="000F6C79" w:rsidP="006A30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5C2E5" w14:textId="77777777" w:rsidR="000F6C79" w:rsidRDefault="000F6C79" w:rsidP="000F6C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6C79" w14:paraId="350AB479" w14:textId="77777777" w:rsidTr="006A3000">
        <w:tc>
          <w:tcPr>
            <w:tcW w:w="9640" w:type="dxa"/>
            <w:gridSpan w:val="11"/>
          </w:tcPr>
          <w:p w14:paraId="3C62CACB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1237947C" w14:textId="77777777" w:rsidTr="006A3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A60EB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504D7" w14:textId="491ABD5D" w:rsidR="000F6C79" w:rsidRDefault="00F1728B" w:rsidP="006A3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MBS Session</w:t>
            </w:r>
            <w:r w:rsidR="00631AF6">
              <w:rPr>
                <w:noProof/>
              </w:rPr>
              <w:t xml:space="preserve"> Status</w:t>
            </w:r>
            <w:r>
              <w:rPr>
                <w:noProof/>
              </w:rPr>
              <w:t xml:space="preserve"> indication in Xn interface</w:t>
            </w:r>
          </w:p>
        </w:tc>
      </w:tr>
      <w:tr w:rsidR="000F6C79" w14:paraId="5032B0BD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79480D7E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AA0AB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47D3AB0C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43B31CB9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1CBC9" w14:textId="663B0F62" w:rsidR="000F6C79" w:rsidRDefault="00886EBC" w:rsidP="006A3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0F6C79" w14:paraId="4B4E2039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1E55BAB6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8994E" w14:textId="77777777" w:rsidR="000F6C79" w:rsidRDefault="000F6C79" w:rsidP="006A3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0F6C79" w14:paraId="53526251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0F371136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C0AAD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097A744F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1A92A49B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C1865C" w14:textId="740764B1" w:rsidR="000F6C79" w:rsidRPr="00E4206F" w:rsidRDefault="00CF615E" w:rsidP="006A3000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F615E">
              <w:rPr>
                <w:rFonts w:ascii="Helvetica" w:hAnsi="Helvetica" w:cs="Helvetica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4C25CD" w14:textId="77777777" w:rsidR="000F6C79" w:rsidRDefault="000F6C79" w:rsidP="006A30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31406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3E8E5" w14:textId="5811F190" w:rsidR="000F6C79" w:rsidRPr="006E1E7E" w:rsidRDefault="006E1E7E" w:rsidP="006A300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D2EB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97C20">
              <w:rPr>
                <w:rFonts w:eastAsiaTheme="minorEastAsia"/>
                <w:noProof/>
                <w:lang w:eastAsia="zh-CN"/>
              </w:rPr>
              <w:t>0</w:t>
            </w:r>
            <w:r w:rsidR="006A2114">
              <w:rPr>
                <w:rFonts w:eastAsiaTheme="minorEastAsia" w:hint="eastAsia"/>
                <w:noProof/>
                <w:lang w:eastAsia="zh-CN"/>
              </w:rPr>
              <w:t>5</w:t>
            </w:r>
            <w:r w:rsidR="000F6C79">
              <w:rPr>
                <w:noProof/>
              </w:rPr>
              <w:t>-</w:t>
            </w:r>
            <w:r w:rsidR="006A2114">
              <w:rPr>
                <w:rFonts w:eastAsiaTheme="minorEastAsia" w:hint="eastAsia"/>
                <w:noProof/>
                <w:lang w:eastAsia="zh-CN"/>
              </w:rPr>
              <w:t>09</w:t>
            </w:r>
          </w:p>
        </w:tc>
      </w:tr>
      <w:tr w:rsidR="000F6C79" w14:paraId="540DF08B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39CCA961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ACE4B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90E35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2BD94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FA4B2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2A5D1859" w14:textId="77777777" w:rsidTr="006A3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D1E0F5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AFF663" w14:textId="34F92E96" w:rsidR="000F6C79" w:rsidRDefault="007D4C3F" w:rsidP="006A3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8C1692" w14:textId="77777777" w:rsidR="000F6C79" w:rsidRDefault="000F6C79" w:rsidP="006A30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BA61" w14:textId="77777777" w:rsidR="000F6C79" w:rsidRDefault="000F6C79" w:rsidP="006A30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DED2" w14:textId="77777777" w:rsidR="000F6C79" w:rsidRDefault="000F6C79" w:rsidP="006A3000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0F6C79" w14:paraId="057920B3" w14:textId="77777777" w:rsidTr="006A3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BE420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EB78A4" w14:textId="77777777" w:rsidR="000F6C79" w:rsidRDefault="000F6C79" w:rsidP="006A30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FFD53" w14:textId="77777777" w:rsidR="000F6C79" w:rsidRDefault="000F6C79" w:rsidP="006A30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63982" w14:textId="77777777" w:rsidR="000F6C79" w:rsidRPr="007C2097" w:rsidRDefault="000F6C79" w:rsidP="006A3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F6C79" w14:paraId="6BB7BD0E" w14:textId="77777777" w:rsidTr="006A3000">
        <w:tc>
          <w:tcPr>
            <w:tcW w:w="1843" w:type="dxa"/>
          </w:tcPr>
          <w:p w14:paraId="12E818DF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ECC12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3CD20F39" w14:textId="77777777" w:rsidTr="006A3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DCBF4C" w14:textId="77777777" w:rsidR="000F6C7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367CD" w14:textId="60FE9E73" w:rsidR="000F6C79" w:rsidRPr="00A37FFD" w:rsidRDefault="00631AF6" w:rsidP="006A3000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rFonts w:eastAsia="SimSun"/>
                <w:noProof/>
                <w:lang w:eastAsia="zh-CN"/>
              </w:rPr>
              <w:t>I</w:t>
            </w:r>
            <w:r>
              <w:rPr>
                <w:rFonts w:eastAsia="SimSun" w:hint="eastAsia"/>
                <w:noProof/>
                <w:lang w:eastAsia="zh-CN"/>
              </w:rPr>
              <w:t>ntroduce</w:t>
            </w:r>
            <w:r>
              <w:rPr>
                <w:rFonts w:eastAsia="SimSun"/>
                <w:noProof/>
                <w:lang w:eastAsia="zh-CN"/>
              </w:rPr>
              <w:t xml:space="preserve"> a new MBS Session status indication in the </w:t>
            </w:r>
            <w:r w:rsidRPr="00821072">
              <w:rPr>
                <w:lang w:eastAsia="en-GB"/>
              </w:rPr>
              <w:t>MBS Session Information List</w:t>
            </w:r>
            <w:r>
              <w:rPr>
                <w:lang w:eastAsia="en-GB"/>
              </w:rPr>
              <w:t xml:space="preserve"> of Handover Request message. </w:t>
            </w:r>
          </w:p>
        </w:tc>
      </w:tr>
      <w:tr w:rsidR="000F6C79" w14:paraId="6FCD8B0E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ECFD4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7D4DB" w14:textId="77777777" w:rsidR="000F6C79" w:rsidRPr="00631AF6" w:rsidRDefault="000F6C79" w:rsidP="006A3000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  <w:lang w:eastAsia="zh-CN"/>
              </w:rPr>
            </w:pPr>
          </w:p>
        </w:tc>
      </w:tr>
      <w:tr w:rsidR="000F6C79" w14:paraId="4FBA461F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C8C73" w14:textId="77777777" w:rsidR="000F6C7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4F510" w14:textId="0F154686" w:rsidR="000F6C79" w:rsidRPr="00C27514" w:rsidRDefault="00631AF6" w:rsidP="006A3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MBS Session Status indication</w:t>
            </w:r>
            <w:r w:rsidR="001963B2">
              <w:rPr>
                <w:noProof/>
              </w:rPr>
              <w:t xml:space="preserve"> in</w:t>
            </w:r>
            <w:r>
              <w:rPr>
                <w:noProof/>
              </w:rPr>
              <w:t xml:space="preserve"> </w:t>
            </w:r>
            <w:r w:rsidR="001963B2" w:rsidRPr="00821072">
              <w:t>MBS Session Information List</w:t>
            </w:r>
            <w:r w:rsidR="001963B2">
              <w:t xml:space="preserve"> IE.</w:t>
            </w:r>
          </w:p>
        </w:tc>
      </w:tr>
      <w:tr w:rsidR="000F6C79" w14:paraId="75BAD5A9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0EEE6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9CD03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0D38D3D5" w14:textId="77777777" w:rsidTr="006A30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3B1FA" w14:textId="77777777" w:rsidR="000F6C7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F87C7" w14:textId="7E6301E4" w:rsidR="000F6C79" w:rsidRPr="00565126" w:rsidRDefault="00631AF6" w:rsidP="006A300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t xml:space="preserve">Target </w:t>
            </w:r>
            <w:proofErr w:type="spellStart"/>
            <w:r>
              <w:t>gNB</w:t>
            </w:r>
            <w:proofErr w:type="spellEnd"/>
            <w:r>
              <w:t xml:space="preserve"> is not aware whether the MBS session is inactive or active. </w:t>
            </w:r>
          </w:p>
        </w:tc>
      </w:tr>
      <w:tr w:rsidR="000F6C79" w14:paraId="3C1A30B5" w14:textId="77777777" w:rsidTr="006A3000">
        <w:tc>
          <w:tcPr>
            <w:tcW w:w="2694" w:type="dxa"/>
            <w:gridSpan w:val="2"/>
          </w:tcPr>
          <w:p w14:paraId="582353A4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4C9C6F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B9B" w14:paraId="7CAA8B88" w14:textId="77777777" w:rsidTr="006A3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CB5630" w14:textId="77777777" w:rsidR="00141B9B" w:rsidRDefault="00141B9B" w:rsidP="00141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53A7"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63F63" w14:textId="7AA4C0AF" w:rsidR="00141B9B" w:rsidRPr="005E2F5E" w:rsidRDefault="00670EAE" w:rsidP="00141B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670EAE">
              <w:rPr>
                <w:lang w:eastAsia="ko-KR"/>
              </w:rPr>
              <w:t>9.2.1.36</w:t>
            </w:r>
            <w:r>
              <w:rPr>
                <w:lang w:eastAsia="ko-KR"/>
              </w:rPr>
              <w:t xml:space="preserve">, </w:t>
            </w:r>
            <w:r w:rsidR="00CB23AB" w:rsidRPr="00F85EA2">
              <w:rPr>
                <w:lang w:eastAsia="ko-KR"/>
              </w:rPr>
              <w:t>9.</w:t>
            </w:r>
            <w:r w:rsidR="001625F0">
              <w:rPr>
                <w:lang w:eastAsia="ko-KR"/>
              </w:rPr>
              <w:t>2</w:t>
            </w:r>
            <w:r w:rsidR="00CB23AB" w:rsidRPr="00F85EA2">
              <w:rPr>
                <w:lang w:eastAsia="ko-KR"/>
              </w:rPr>
              <w:t>.</w:t>
            </w:r>
            <w:r w:rsidR="001625F0">
              <w:rPr>
                <w:lang w:eastAsia="ko-KR"/>
              </w:rPr>
              <w:t>3</w:t>
            </w:r>
            <w:r w:rsidR="00CB23AB" w:rsidRPr="00F85EA2">
              <w:rPr>
                <w:lang w:eastAsia="ko-KR"/>
              </w:rPr>
              <w:t>.</w:t>
            </w:r>
            <w:r>
              <w:rPr>
                <w:lang w:eastAsia="ko-KR"/>
              </w:rPr>
              <w:t>aaa</w:t>
            </w:r>
          </w:p>
        </w:tc>
      </w:tr>
      <w:tr w:rsidR="00141B9B" w14:paraId="701585D3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7E70E" w14:textId="77777777" w:rsidR="00141B9B" w:rsidRDefault="00141B9B" w:rsidP="00141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7C74B" w14:textId="77777777" w:rsidR="00141B9B" w:rsidRDefault="00141B9B" w:rsidP="00141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B9B" w14:paraId="57545D70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BD9FB" w14:textId="77777777" w:rsidR="00141B9B" w:rsidRDefault="00141B9B" w:rsidP="00141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61C12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53A7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8FA69F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53A7">
              <w:t>N</w:t>
            </w:r>
          </w:p>
        </w:tc>
        <w:tc>
          <w:tcPr>
            <w:tcW w:w="2977" w:type="dxa"/>
            <w:gridSpan w:val="4"/>
          </w:tcPr>
          <w:p w14:paraId="61F7F18F" w14:textId="77777777" w:rsidR="00141B9B" w:rsidRDefault="00141B9B" w:rsidP="00141B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AE5F1" w14:textId="77777777" w:rsidR="00141B9B" w:rsidRDefault="00141B9B" w:rsidP="00141B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9B" w14:paraId="6D99EA45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17A83" w14:textId="77777777" w:rsidR="00141B9B" w:rsidRDefault="00141B9B" w:rsidP="00141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53A7"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5D1DA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05F00" w14:textId="77777777" w:rsidR="00141B9B" w:rsidRDefault="00141B9B" w:rsidP="00141B9B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6A53A7">
              <w:t>X</w:t>
            </w:r>
          </w:p>
        </w:tc>
        <w:tc>
          <w:tcPr>
            <w:tcW w:w="2977" w:type="dxa"/>
            <w:gridSpan w:val="4"/>
          </w:tcPr>
          <w:p w14:paraId="3EE975CA" w14:textId="77777777" w:rsidR="00141B9B" w:rsidRDefault="00141B9B" w:rsidP="00141B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53A7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8AAB7" w14:textId="77777777" w:rsidR="00141B9B" w:rsidRPr="00197446" w:rsidRDefault="00A647D1" w:rsidP="00141B9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6A53A7">
              <w:t>TS/TR ... CR ...</w:t>
            </w:r>
          </w:p>
        </w:tc>
      </w:tr>
      <w:tr w:rsidR="00141B9B" w14:paraId="6C5A51AF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D5752" w14:textId="77777777" w:rsidR="00141B9B" w:rsidRDefault="00141B9B" w:rsidP="00141B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53A7"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BC12D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B3C3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53A7">
              <w:t>X</w:t>
            </w:r>
          </w:p>
        </w:tc>
        <w:tc>
          <w:tcPr>
            <w:tcW w:w="2977" w:type="dxa"/>
            <w:gridSpan w:val="4"/>
          </w:tcPr>
          <w:p w14:paraId="04032692" w14:textId="77777777" w:rsidR="00141B9B" w:rsidRDefault="00141B9B" w:rsidP="00141B9B">
            <w:pPr>
              <w:pStyle w:val="CRCoverPage"/>
              <w:spacing w:after="0"/>
              <w:rPr>
                <w:noProof/>
              </w:rPr>
            </w:pPr>
            <w:r w:rsidRPr="006A53A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EB63A4" w14:textId="77777777" w:rsidR="00141B9B" w:rsidRPr="00197446" w:rsidRDefault="00141B9B" w:rsidP="00141B9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6A53A7">
              <w:t xml:space="preserve">TS/TR ... CR ... </w:t>
            </w:r>
          </w:p>
        </w:tc>
      </w:tr>
      <w:tr w:rsidR="00141B9B" w14:paraId="4C1DF3DD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C8EDF" w14:textId="77777777" w:rsidR="00141B9B" w:rsidRDefault="00141B9B" w:rsidP="00141B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53A7">
              <w:t>(</w:t>
            </w:r>
            <w:proofErr w:type="gramStart"/>
            <w:r w:rsidRPr="006A53A7">
              <w:t>show</w:t>
            </w:r>
            <w:proofErr w:type="gramEnd"/>
            <w:r w:rsidRPr="006A53A7"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1FB37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F7700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53A7">
              <w:t>X</w:t>
            </w:r>
          </w:p>
        </w:tc>
        <w:tc>
          <w:tcPr>
            <w:tcW w:w="2977" w:type="dxa"/>
            <w:gridSpan w:val="4"/>
          </w:tcPr>
          <w:p w14:paraId="465504F4" w14:textId="77777777" w:rsidR="00141B9B" w:rsidRDefault="00141B9B" w:rsidP="00141B9B">
            <w:pPr>
              <w:pStyle w:val="CRCoverPage"/>
              <w:spacing w:after="0"/>
              <w:rPr>
                <w:noProof/>
              </w:rPr>
            </w:pPr>
            <w:r w:rsidRPr="006A53A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BE932" w14:textId="77777777" w:rsidR="00141B9B" w:rsidRDefault="00141B9B" w:rsidP="00141B9B">
            <w:pPr>
              <w:pStyle w:val="CRCoverPage"/>
              <w:spacing w:after="0"/>
              <w:rPr>
                <w:noProof/>
              </w:rPr>
            </w:pPr>
            <w:r w:rsidRPr="006A53A7">
              <w:t xml:space="preserve">TS/TR ... CR ... </w:t>
            </w:r>
          </w:p>
        </w:tc>
      </w:tr>
      <w:tr w:rsidR="00141B9B" w14:paraId="41E0BBE2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30D0" w14:textId="77777777" w:rsidR="00141B9B" w:rsidRDefault="00141B9B" w:rsidP="00141B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A78FF" w14:textId="77777777" w:rsidR="00141B9B" w:rsidRDefault="00141B9B" w:rsidP="00141B9B">
            <w:pPr>
              <w:pStyle w:val="CRCoverPage"/>
              <w:spacing w:after="0"/>
              <w:rPr>
                <w:noProof/>
              </w:rPr>
            </w:pPr>
          </w:p>
        </w:tc>
      </w:tr>
      <w:tr w:rsidR="00141B9B" w14:paraId="6A7FCE47" w14:textId="77777777" w:rsidTr="006A30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4A0A5" w14:textId="77777777" w:rsidR="00141B9B" w:rsidRDefault="00141B9B" w:rsidP="00141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53A7"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3C817" w14:textId="77777777" w:rsidR="00141B9B" w:rsidRDefault="00141B9B" w:rsidP="00141B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6C79" w:rsidRPr="008863B9" w14:paraId="79D389F9" w14:textId="77777777" w:rsidTr="006A30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197546" w14:textId="77777777" w:rsidR="000F6C79" w:rsidRPr="008863B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B4E575" w14:textId="77777777" w:rsidR="000F6C79" w:rsidRPr="008863B9" w:rsidRDefault="000F6C79" w:rsidP="006A30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6C79" w14:paraId="136DCFC6" w14:textId="77777777" w:rsidTr="006A3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118CE" w14:textId="77777777" w:rsidR="000F6C7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DA273" w14:textId="6FB18608" w:rsidR="00F05E1E" w:rsidRPr="00F05E1E" w:rsidRDefault="00141B9B" w:rsidP="00CB23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141B9B">
              <w:rPr>
                <w:rFonts w:eastAsia="SimSun"/>
                <w:noProof/>
                <w:lang w:eastAsia="zh-CN"/>
              </w:rPr>
              <w:t xml:space="preserve">Rev-0: </w:t>
            </w:r>
          </w:p>
        </w:tc>
      </w:tr>
    </w:tbl>
    <w:p w14:paraId="76C8A908" w14:textId="77777777" w:rsidR="000F6C79" w:rsidRDefault="000F6C79" w:rsidP="005156E6">
      <w:pPr>
        <w:rPr>
          <w:b/>
          <w:color w:val="0070C0"/>
          <w:sz w:val="22"/>
          <w:szCs w:val="22"/>
        </w:rPr>
      </w:pPr>
    </w:p>
    <w:p w14:paraId="5EE0830C" w14:textId="77777777" w:rsidR="00141B9B" w:rsidRPr="00163759" w:rsidRDefault="00141B9B" w:rsidP="005156E6">
      <w:pPr>
        <w:rPr>
          <w:b/>
          <w:color w:val="0070C0"/>
          <w:sz w:val="22"/>
          <w:szCs w:val="22"/>
        </w:rPr>
      </w:pPr>
    </w:p>
    <w:p w14:paraId="661046CA" w14:textId="470E5E2F" w:rsidR="00D57784" w:rsidRDefault="00D57784" w:rsidP="00D57784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-------------------------------------------------Start of the change--------------------------------------------------</w:t>
      </w:r>
    </w:p>
    <w:bookmarkEnd w:id="0"/>
    <w:bookmarkEnd w:id="1"/>
    <w:p w14:paraId="253B9B76" w14:textId="7A40647D" w:rsidR="00631AF6" w:rsidRDefault="00631AF6" w:rsidP="00631AF6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p w14:paraId="1EF21342" w14:textId="77777777" w:rsidR="00376FD9" w:rsidRPr="00821072" w:rsidRDefault="00376FD9" w:rsidP="00376FD9">
      <w:pPr>
        <w:pStyle w:val="Heading4"/>
      </w:pPr>
      <w:bookmarkStart w:id="2" w:name="_Toc98868320"/>
      <w:r w:rsidRPr="00821072">
        <w:t>9.2.1.</w:t>
      </w:r>
      <w:r>
        <w:t>36</w:t>
      </w:r>
      <w:r w:rsidRPr="00821072">
        <w:tab/>
        <w:t>MBS Session Information List</w:t>
      </w:r>
      <w:bookmarkEnd w:id="2"/>
    </w:p>
    <w:p w14:paraId="47D98485" w14:textId="77777777" w:rsidR="00376FD9" w:rsidRPr="00821072" w:rsidRDefault="00376FD9" w:rsidP="00376FD9">
      <w:pPr>
        <w:rPr>
          <w:rFonts w:eastAsia="CG Times (WN)"/>
          <w:sz w:val="24"/>
        </w:rPr>
      </w:pPr>
      <w:r w:rsidRPr="00821072">
        <w:t xml:space="preserve">This IE contains </w:t>
      </w:r>
      <w:r w:rsidRPr="00821072">
        <w:rPr>
          <w:lang w:eastAsia="zh-CN"/>
        </w:rPr>
        <w:t>MBS</w:t>
      </w:r>
      <w:r w:rsidRPr="00821072">
        <w:t xml:space="preserve"> session resource related information used at UE context transfer between NG-RAN nodes.</w:t>
      </w:r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701"/>
        <w:gridCol w:w="1417"/>
        <w:gridCol w:w="3155"/>
      </w:tblGrid>
      <w:tr w:rsidR="00376FD9" w:rsidRPr="00B74BD8" w14:paraId="013C0E7F" w14:textId="77777777" w:rsidTr="00E33460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CF55" w14:textId="77777777" w:rsidR="00376FD9" w:rsidRPr="00B74BD8" w:rsidRDefault="00376FD9" w:rsidP="00E33460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B18" w14:textId="77777777" w:rsidR="00376FD9" w:rsidRPr="00821072" w:rsidRDefault="00376FD9" w:rsidP="00E33460">
            <w:pPr>
              <w:pStyle w:val="TAH"/>
              <w:rPr>
                <w:rFonts w:eastAsia="CG Times (WN)"/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B470" w14:textId="77777777" w:rsidR="00376FD9" w:rsidRPr="00B74BD8" w:rsidRDefault="00376FD9" w:rsidP="00E33460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1C08" w14:textId="77777777" w:rsidR="00376FD9" w:rsidRPr="00B74BD8" w:rsidRDefault="00376FD9" w:rsidP="00E33460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3599" w14:textId="77777777" w:rsidR="00376FD9" w:rsidRPr="00B74BD8" w:rsidRDefault="00376FD9" w:rsidP="00E33460">
            <w:pPr>
              <w:pStyle w:val="TAH"/>
              <w:rPr>
                <w:szCs w:val="18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</w:tr>
      <w:tr w:rsidR="00376FD9" w:rsidRPr="00B74BD8" w14:paraId="6F1CA687" w14:textId="77777777" w:rsidTr="00E33460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BE6D" w14:textId="77777777" w:rsidR="00376FD9" w:rsidRPr="00B74BD8" w:rsidRDefault="00376FD9" w:rsidP="00E33460">
            <w:pPr>
              <w:pStyle w:val="TAL"/>
              <w:rPr>
                <w:b/>
                <w:lang w:eastAsia="ja-JP"/>
              </w:rPr>
            </w:pPr>
            <w:r w:rsidRPr="00B74BD8">
              <w:rPr>
                <w:b/>
                <w:lang w:eastAsia="ja-JP"/>
              </w:rPr>
              <w:t xml:space="preserve">MBS Session Information </w:t>
            </w:r>
            <w:proofErr w:type="gramStart"/>
            <w:r w:rsidRPr="00B74BD8">
              <w:rPr>
                <w:b/>
                <w:lang w:eastAsia="ja-JP"/>
              </w:rPr>
              <w:t>To</w:t>
            </w:r>
            <w:proofErr w:type="gramEnd"/>
            <w:r w:rsidRPr="00B74BD8">
              <w:rPr>
                <w:b/>
                <w:lang w:eastAsia="ja-JP"/>
              </w:rPr>
              <w:t xml:space="preserve"> Be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6D0" w14:textId="77777777" w:rsidR="00376FD9" w:rsidRPr="00821072" w:rsidRDefault="00376FD9" w:rsidP="00E33460">
            <w:pPr>
              <w:pStyle w:val="TAL"/>
              <w:rPr>
                <w:rFonts w:eastAsia="CG Times (WN)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1AC" w14:textId="77777777" w:rsidR="00376FD9" w:rsidRPr="00B74BD8" w:rsidRDefault="00376FD9" w:rsidP="00E33460">
            <w:pPr>
              <w:pStyle w:val="TAL"/>
              <w:rPr>
                <w:i/>
                <w:lang w:eastAsia="ja-JP"/>
              </w:rPr>
            </w:pPr>
            <w:proofErr w:type="gramStart"/>
            <w:r w:rsidRPr="00B74BD8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B74BD8">
              <w:rPr>
                <w:i/>
                <w:lang w:eastAsia="ja-JP"/>
              </w:rPr>
              <w:t>maxnoofMBSSessions</w:t>
            </w:r>
            <w:proofErr w:type="spellEnd"/>
            <w:r w:rsidRPr="00B74BD8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73D8" w14:textId="77777777" w:rsidR="00376FD9" w:rsidRPr="00B74BD8" w:rsidRDefault="00376FD9" w:rsidP="00E33460">
            <w:pPr>
              <w:pStyle w:val="TAL"/>
              <w:rPr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EF92" w14:textId="77777777" w:rsidR="00376FD9" w:rsidRPr="00B74BD8" w:rsidRDefault="00376FD9" w:rsidP="00E33460">
            <w:pPr>
              <w:pStyle w:val="TAL"/>
              <w:rPr>
                <w:szCs w:val="18"/>
              </w:rPr>
            </w:pPr>
          </w:p>
        </w:tc>
      </w:tr>
      <w:tr w:rsidR="00376FD9" w:rsidRPr="00B74BD8" w14:paraId="6F147D67" w14:textId="77777777" w:rsidTr="00E33460">
        <w:trPr>
          <w:trHeight w:val="19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77DD" w14:textId="77777777" w:rsidR="00376FD9" w:rsidRPr="00B74BD8" w:rsidRDefault="00376FD9" w:rsidP="00E33460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25A4" w14:textId="77777777" w:rsidR="00376FD9" w:rsidRPr="00821072" w:rsidRDefault="00376FD9" w:rsidP="00E33460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B94" w14:textId="77777777" w:rsidR="00376FD9" w:rsidRPr="00B74BD8" w:rsidRDefault="00376FD9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DCAF" w14:textId="77777777" w:rsidR="00376FD9" w:rsidRPr="00B74BD8" w:rsidRDefault="00376FD9" w:rsidP="00E33460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9.2.3.146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6BA" w14:textId="77777777" w:rsidR="00376FD9" w:rsidRPr="00B74BD8" w:rsidRDefault="00376FD9" w:rsidP="00E33460">
            <w:pPr>
              <w:pStyle w:val="TAL"/>
              <w:rPr>
                <w:szCs w:val="18"/>
              </w:rPr>
            </w:pPr>
          </w:p>
        </w:tc>
      </w:tr>
      <w:tr w:rsidR="00376FD9" w:rsidRPr="00B74BD8" w14:paraId="13F2279B" w14:textId="77777777" w:rsidTr="00E33460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BE79" w14:textId="77777777" w:rsidR="00376FD9" w:rsidRPr="00B74BD8" w:rsidRDefault="00376FD9" w:rsidP="00E33460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Area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EAB8" w14:textId="77777777" w:rsidR="00376FD9" w:rsidRPr="00821072" w:rsidRDefault="00376FD9" w:rsidP="00E33460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689D" w14:textId="77777777" w:rsidR="00376FD9" w:rsidRPr="00B74BD8" w:rsidRDefault="00376FD9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3A1B" w14:textId="77777777" w:rsidR="00376FD9" w:rsidRPr="00B74BD8" w:rsidRDefault="00376FD9" w:rsidP="00E33460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9.2.3.148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0D4E" w14:textId="77777777" w:rsidR="00376FD9" w:rsidRPr="00B74BD8" w:rsidRDefault="00376FD9" w:rsidP="00E33460">
            <w:pPr>
              <w:pStyle w:val="TAL"/>
              <w:rPr>
                <w:szCs w:val="18"/>
              </w:rPr>
            </w:pPr>
            <w:r w:rsidRPr="00B74BD8">
              <w:rPr>
                <w:szCs w:val="18"/>
              </w:rPr>
              <w:t>MBS Area Session ID of the UE at the NG-RAN node from which the UE context is transferred</w:t>
            </w:r>
          </w:p>
        </w:tc>
      </w:tr>
      <w:tr w:rsidR="00376FD9" w:rsidRPr="00B74BD8" w14:paraId="499CEECD" w14:textId="77777777" w:rsidTr="00E33460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69C" w14:textId="77777777" w:rsidR="00376FD9" w:rsidRPr="00B74BD8" w:rsidRDefault="00376FD9" w:rsidP="00E33460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Service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4C71" w14:textId="77777777" w:rsidR="00376FD9" w:rsidRPr="00821072" w:rsidRDefault="00376FD9" w:rsidP="00E33460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68DD" w14:textId="77777777" w:rsidR="00376FD9" w:rsidRPr="00B74BD8" w:rsidRDefault="00376FD9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A9A6" w14:textId="77777777" w:rsidR="00376FD9" w:rsidRPr="00B74BD8" w:rsidRDefault="00376FD9" w:rsidP="00E33460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9.2.3.150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0418" w14:textId="77777777" w:rsidR="00376FD9" w:rsidRPr="00B74BD8" w:rsidRDefault="00376FD9" w:rsidP="00E33460">
            <w:pPr>
              <w:pStyle w:val="TAL"/>
              <w:rPr>
                <w:szCs w:val="18"/>
              </w:rPr>
            </w:pPr>
          </w:p>
        </w:tc>
      </w:tr>
      <w:tr w:rsidR="001963B2" w:rsidRPr="00B74BD8" w14:paraId="38B720CC" w14:textId="77777777" w:rsidTr="00E33460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F14F" w14:textId="35890799" w:rsidR="001963B2" w:rsidRPr="00B74BD8" w:rsidRDefault="001963B2" w:rsidP="001963B2">
            <w:pPr>
              <w:pStyle w:val="TAL"/>
              <w:ind w:left="113"/>
              <w:rPr>
                <w:lang w:eastAsia="ja-JP"/>
              </w:rPr>
            </w:pPr>
            <w:ins w:id="3" w:author="NEC" w:date="2022-04-25T18:12:00Z">
              <w:r>
                <w:rPr>
                  <w:rFonts w:eastAsia="Batang"/>
                  <w:lang w:eastAsia="ja-JP"/>
                </w:rPr>
                <w:t>&gt;</w:t>
              </w:r>
              <w:r w:rsidRPr="00D44B76">
                <w:rPr>
                  <w:rFonts w:eastAsia="Batang"/>
                  <w:lang w:eastAsia="ja-JP"/>
                </w:rPr>
                <w:t>MBS Session Status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879" w14:textId="64F546F5" w:rsidR="001963B2" w:rsidRPr="00821072" w:rsidRDefault="001963B2" w:rsidP="001963B2">
            <w:pPr>
              <w:pStyle w:val="TAL"/>
              <w:rPr>
                <w:rFonts w:eastAsia="CG Times (WN)"/>
                <w:lang w:eastAsia="ja-JP"/>
              </w:rPr>
            </w:pPr>
            <w:ins w:id="4" w:author="NEC" w:date="2022-04-25T18:12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BEB4" w14:textId="77777777" w:rsidR="001963B2" w:rsidRPr="00B74BD8" w:rsidRDefault="001963B2" w:rsidP="001963B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C393" w14:textId="30AFFEB2" w:rsidR="001963B2" w:rsidRPr="004A323A" w:rsidRDefault="001963B2" w:rsidP="001963B2">
            <w:pPr>
              <w:pStyle w:val="TAL"/>
              <w:rPr>
                <w:lang w:eastAsia="ja-JP"/>
              </w:rPr>
            </w:pPr>
            <w:ins w:id="5" w:author="NEC" w:date="2022-04-25T18:12:00Z">
              <w:r>
                <w:rPr>
                  <w:lang w:eastAsia="ja-JP"/>
                </w:rPr>
                <w:t>9.2.3.aaa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C37B" w14:textId="77777777" w:rsidR="001963B2" w:rsidRPr="00B74BD8" w:rsidRDefault="001963B2" w:rsidP="001963B2">
            <w:pPr>
              <w:pStyle w:val="TAL"/>
              <w:rPr>
                <w:szCs w:val="18"/>
              </w:rPr>
            </w:pPr>
          </w:p>
        </w:tc>
      </w:tr>
      <w:tr w:rsidR="001963B2" w:rsidRPr="00B74BD8" w14:paraId="76AF58B3" w14:textId="77777777" w:rsidTr="00E33460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FF66" w14:textId="77777777" w:rsidR="001963B2" w:rsidRPr="00821072" w:rsidRDefault="001963B2" w:rsidP="001963B2">
            <w:pPr>
              <w:pStyle w:val="TAL"/>
              <w:ind w:left="113"/>
              <w:rPr>
                <w:rFonts w:eastAsia="CG Times (WN)"/>
                <w:lang w:eastAsia="ja-JP"/>
              </w:rPr>
            </w:pPr>
            <w:r w:rsidRPr="00B74BD8">
              <w:rPr>
                <w:b/>
                <w:lang w:eastAsia="ja-JP"/>
              </w:rPr>
              <w:t>&gt;MBS QoS Flows to Add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A620" w14:textId="77777777" w:rsidR="001963B2" w:rsidRPr="00821072" w:rsidRDefault="001963B2" w:rsidP="001963B2">
            <w:pPr>
              <w:pStyle w:val="TAL"/>
              <w:rPr>
                <w:rFonts w:eastAsia="CG Times (WN)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EAB4" w14:textId="77777777" w:rsidR="001963B2" w:rsidRPr="00B74BD8" w:rsidRDefault="001963B2" w:rsidP="001963B2">
            <w:pPr>
              <w:pStyle w:val="TAL"/>
              <w:rPr>
                <w:i/>
                <w:lang w:eastAsia="ja-JP"/>
              </w:rPr>
            </w:pPr>
            <w:proofErr w:type="gramStart"/>
            <w:r w:rsidRPr="00821072">
              <w:rPr>
                <w:bCs/>
                <w:i/>
                <w:lang w:eastAsia="ja-JP"/>
              </w:rPr>
              <w:t>1..&lt;</w:t>
            </w:r>
            <w:proofErr w:type="spellStart"/>
            <w:proofErr w:type="gramEnd"/>
            <w:r w:rsidRPr="00821072">
              <w:rPr>
                <w:bCs/>
                <w:i/>
                <w:lang w:eastAsia="ja-JP"/>
              </w:rPr>
              <w:t>maxnoofMBSQoSFlows</w:t>
            </w:r>
            <w:proofErr w:type="spellEnd"/>
            <w:r w:rsidRPr="00821072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9D09" w14:textId="77777777" w:rsidR="001963B2" w:rsidRPr="00B74BD8" w:rsidRDefault="001963B2" w:rsidP="001963B2">
            <w:pPr>
              <w:pStyle w:val="TAL"/>
              <w:rPr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2B19" w14:textId="77777777" w:rsidR="001963B2" w:rsidRPr="00B74BD8" w:rsidRDefault="001963B2" w:rsidP="001963B2">
            <w:pPr>
              <w:pStyle w:val="TAL"/>
              <w:rPr>
                <w:szCs w:val="18"/>
              </w:rPr>
            </w:pPr>
          </w:p>
        </w:tc>
      </w:tr>
      <w:tr w:rsidR="001963B2" w:rsidRPr="00B74BD8" w14:paraId="40328383" w14:textId="77777777" w:rsidTr="00E33460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C1DD" w14:textId="77777777" w:rsidR="001963B2" w:rsidRPr="00821072" w:rsidRDefault="001963B2" w:rsidP="001963B2">
            <w:pPr>
              <w:pStyle w:val="TAL"/>
              <w:ind w:left="227"/>
              <w:rPr>
                <w:rFonts w:eastAsia="CG Times (WN)"/>
                <w:lang w:eastAsia="ja-JP"/>
              </w:rPr>
            </w:pPr>
            <w:r w:rsidRPr="00821072">
              <w:rPr>
                <w:i/>
                <w:lang w:eastAsia="ja-JP"/>
              </w:rPr>
              <w:t>&gt;&gt;</w:t>
            </w:r>
            <w:r w:rsidRPr="00B74BD8">
              <w:rPr>
                <w:lang w:eastAsia="ja-JP"/>
              </w:rPr>
              <w:t>MBS</w:t>
            </w:r>
            <w:r w:rsidRPr="00821072">
              <w:rPr>
                <w:lang w:eastAsia="ja-JP"/>
              </w:rPr>
              <w:t xml:space="preserve"> QoS Flow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186C" w14:textId="77777777" w:rsidR="001963B2" w:rsidRPr="00821072" w:rsidRDefault="001963B2" w:rsidP="001963B2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B89B" w14:textId="77777777" w:rsidR="001963B2" w:rsidRPr="00B74BD8" w:rsidRDefault="001963B2" w:rsidP="001963B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F631" w14:textId="77777777" w:rsidR="001963B2" w:rsidRPr="00821072" w:rsidRDefault="001963B2" w:rsidP="001963B2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QoS Flow Identifier</w:t>
            </w:r>
          </w:p>
          <w:p w14:paraId="1DB86E26" w14:textId="77777777" w:rsidR="001963B2" w:rsidRPr="00B74BD8" w:rsidRDefault="001963B2" w:rsidP="001963B2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9.2.3.10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720F" w14:textId="77777777" w:rsidR="001963B2" w:rsidRPr="00B74BD8" w:rsidRDefault="001963B2" w:rsidP="001963B2">
            <w:pPr>
              <w:pStyle w:val="TAL"/>
              <w:rPr>
                <w:szCs w:val="18"/>
              </w:rPr>
            </w:pPr>
          </w:p>
        </w:tc>
      </w:tr>
      <w:tr w:rsidR="001963B2" w:rsidRPr="00B74BD8" w14:paraId="14CAAF1E" w14:textId="77777777" w:rsidTr="00E33460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1F2A" w14:textId="77777777" w:rsidR="001963B2" w:rsidRPr="00821072" w:rsidRDefault="001963B2" w:rsidP="001963B2">
            <w:pPr>
              <w:pStyle w:val="TAL"/>
              <w:ind w:left="227"/>
              <w:rPr>
                <w:rFonts w:eastAsia="CG Times (WN)"/>
                <w:lang w:eastAsia="ja-JP"/>
              </w:rPr>
            </w:pPr>
            <w:r w:rsidRPr="00821072">
              <w:rPr>
                <w:i/>
                <w:lang w:eastAsia="ja-JP"/>
              </w:rPr>
              <w:t>&gt;&gt;</w:t>
            </w:r>
            <w:r w:rsidRPr="00821072">
              <w:rPr>
                <w:lang w:eastAsia="ja-JP"/>
              </w:rPr>
              <w:t xml:space="preserve">MBS QoS Flow Level QoS </w:t>
            </w:r>
            <w:r w:rsidRPr="00821072">
              <w:rPr>
                <w:i/>
                <w:lang w:eastAsia="ja-JP"/>
              </w:rPr>
              <w:t>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81A6" w14:textId="77777777" w:rsidR="001963B2" w:rsidRPr="00821072" w:rsidRDefault="001963B2" w:rsidP="001963B2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8CA7" w14:textId="77777777" w:rsidR="001963B2" w:rsidRPr="00B74BD8" w:rsidRDefault="001963B2" w:rsidP="001963B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CA37" w14:textId="77777777" w:rsidR="001963B2" w:rsidRPr="00821072" w:rsidRDefault="001963B2" w:rsidP="001963B2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QoS Flow Level QoS Parameters</w:t>
            </w:r>
          </w:p>
          <w:p w14:paraId="4408A13B" w14:textId="77777777" w:rsidR="001963B2" w:rsidRPr="00B74BD8" w:rsidRDefault="001963B2" w:rsidP="001963B2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9.2.3.5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3B03" w14:textId="77777777" w:rsidR="001963B2" w:rsidRPr="00B74BD8" w:rsidRDefault="001963B2" w:rsidP="001963B2">
            <w:pPr>
              <w:pStyle w:val="TAL"/>
              <w:rPr>
                <w:szCs w:val="18"/>
              </w:rPr>
            </w:pPr>
          </w:p>
        </w:tc>
      </w:tr>
      <w:tr w:rsidR="001963B2" w:rsidRPr="00B74BD8" w14:paraId="10179F16" w14:textId="77777777" w:rsidTr="00E33460">
        <w:trPr>
          <w:trHeight w:val="8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E13F" w14:textId="77777777" w:rsidR="001963B2" w:rsidRPr="00B74BD8" w:rsidRDefault="001963B2" w:rsidP="001963B2">
            <w:pPr>
              <w:pStyle w:val="TAL"/>
              <w:ind w:left="113"/>
              <w:rPr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&gt;MBS Mapping and Data Forwarding Request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1571" w14:textId="77777777" w:rsidR="001963B2" w:rsidRPr="00821072" w:rsidRDefault="001963B2" w:rsidP="001963B2">
            <w:pPr>
              <w:pStyle w:val="TAL"/>
              <w:rPr>
                <w:rFonts w:eastAsia="CG Times (WN)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4493" w14:textId="77777777" w:rsidR="001963B2" w:rsidRPr="00B74BD8" w:rsidRDefault="001963B2" w:rsidP="001963B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A1E9" w14:textId="77777777" w:rsidR="001963B2" w:rsidRPr="00B74BD8" w:rsidRDefault="001963B2" w:rsidP="001963B2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9.2.1.39</w:t>
            </w:r>
          </w:p>
          <w:p w14:paraId="4C840757" w14:textId="77777777" w:rsidR="001963B2" w:rsidRPr="00B74BD8" w:rsidRDefault="001963B2" w:rsidP="001963B2">
            <w:pPr>
              <w:pStyle w:val="TAL"/>
              <w:rPr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815" w14:textId="77777777" w:rsidR="001963B2" w:rsidRPr="00B74BD8" w:rsidRDefault="001963B2" w:rsidP="001963B2">
            <w:pPr>
              <w:pStyle w:val="TAL"/>
              <w:rPr>
                <w:szCs w:val="18"/>
              </w:rPr>
            </w:pPr>
          </w:p>
        </w:tc>
      </w:tr>
    </w:tbl>
    <w:p w14:paraId="753EBDF9" w14:textId="77777777" w:rsidR="00376FD9" w:rsidRPr="00821072" w:rsidRDefault="00376FD9" w:rsidP="00376FD9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376FD9" w:rsidRPr="00B74BD8" w14:paraId="649B6427" w14:textId="77777777" w:rsidTr="00E33460">
        <w:tc>
          <w:tcPr>
            <w:tcW w:w="3288" w:type="dxa"/>
          </w:tcPr>
          <w:p w14:paraId="030ADD66" w14:textId="77777777" w:rsidR="00376FD9" w:rsidRPr="00B74BD8" w:rsidRDefault="00376FD9" w:rsidP="00E33460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2DC32F3" w14:textId="77777777" w:rsidR="00376FD9" w:rsidRPr="00B74BD8" w:rsidRDefault="00376FD9" w:rsidP="00E33460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Explanation</w:t>
            </w:r>
          </w:p>
        </w:tc>
      </w:tr>
      <w:tr w:rsidR="00376FD9" w:rsidRPr="00B74BD8" w14:paraId="6DC323A6" w14:textId="77777777" w:rsidTr="00E3346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0EC6" w14:textId="77777777" w:rsidR="00376FD9" w:rsidRPr="00B74BD8" w:rsidRDefault="00376FD9" w:rsidP="00E33460">
            <w:pPr>
              <w:pStyle w:val="TAL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9D45" w14:textId="77777777" w:rsidR="00376FD9" w:rsidRPr="00B74BD8" w:rsidRDefault="00376FD9" w:rsidP="00E33460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Maximum no. of MBS Sessions. Value is 8192.</w:t>
            </w:r>
          </w:p>
        </w:tc>
      </w:tr>
      <w:tr w:rsidR="00376FD9" w:rsidRPr="00B74BD8" w14:paraId="46EC70DB" w14:textId="77777777" w:rsidTr="00E3346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915C" w14:textId="77777777" w:rsidR="00376FD9" w:rsidRPr="00B74BD8" w:rsidRDefault="00376FD9" w:rsidP="00E33460">
            <w:pPr>
              <w:pStyle w:val="TAL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7293" w14:textId="77777777" w:rsidR="00376FD9" w:rsidRPr="00B74BD8" w:rsidRDefault="00376FD9" w:rsidP="00E33460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Maximum no. of QoS flows allowed within one MBS session. Value is 64.</w:t>
            </w:r>
          </w:p>
        </w:tc>
      </w:tr>
    </w:tbl>
    <w:p w14:paraId="77B25A58" w14:textId="6255100E" w:rsidR="00376FD9" w:rsidRPr="00821072" w:rsidDel="00376FD9" w:rsidRDefault="00376FD9" w:rsidP="00376FD9">
      <w:pPr>
        <w:rPr>
          <w:del w:id="6" w:author="Zhe Chen [2]" w:date="2022-04-25T16:54:00Z"/>
        </w:rPr>
      </w:pPr>
    </w:p>
    <w:p w14:paraId="1040EB8A" w14:textId="658D6D8C" w:rsidR="00376FD9" w:rsidRPr="00821072" w:rsidDel="001963B2" w:rsidRDefault="00376FD9" w:rsidP="00376FD9">
      <w:pPr>
        <w:pStyle w:val="EditorsNote"/>
        <w:rPr>
          <w:del w:id="7" w:author="NEC" w:date="2022-04-25T18:11:00Z"/>
        </w:rPr>
      </w:pPr>
      <w:del w:id="8" w:author="NEC" w:date="2022-04-25T18:11:00Z">
        <w:r w:rsidRPr="00821072" w:rsidDel="001963B2">
          <w:delText>Editor’s note: FFS whether to add an indication of which sessions are inactive.</w:delText>
        </w:r>
      </w:del>
    </w:p>
    <w:p w14:paraId="46BDCBCD" w14:textId="77777777" w:rsidR="00376FD9" w:rsidRPr="00DA0545" w:rsidRDefault="00376FD9" w:rsidP="00631AF6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p w14:paraId="7AC7BA68" w14:textId="4BE9B35B" w:rsidR="00631AF6" w:rsidRDefault="00631AF6" w:rsidP="00631AF6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bookmarkStart w:id="9" w:name="_Hlk101797126"/>
      <w:r>
        <w:rPr>
          <w:b/>
          <w:color w:val="0070C0"/>
          <w:sz w:val="22"/>
          <w:szCs w:val="22"/>
        </w:rPr>
        <w:t>--------------------------------------------------Next change-------------------------------------------------------</w:t>
      </w:r>
    </w:p>
    <w:bookmarkEnd w:id="9"/>
    <w:p w14:paraId="7A9FB2B0" w14:textId="77777777" w:rsidR="001963B2" w:rsidRPr="00C978FD" w:rsidRDefault="001963B2" w:rsidP="001963B2">
      <w:pPr>
        <w:pStyle w:val="Heading4"/>
        <w:rPr>
          <w:ins w:id="10" w:author="NEC" w:date="2022-04-25T18:11:00Z"/>
        </w:rPr>
      </w:pPr>
      <w:ins w:id="11" w:author="NEC" w:date="2022-04-25T18:11:00Z">
        <w:r w:rsidRPr="00D44B76">
          <w:t>9.2.3.</w:t>
        </w:r>
        <w:r>
          <w:t>aaa</w:t>
        </w:r>
        <w:r w:rsidRPr="00C978FD">
          <w:tab/>
        </w:r>
        <w:r w:rsidRPr="00227CCE">
          <w:t>MBS Session Status</w:t>
        </w:r>
      </w:ins>
    </w:p>
    <w:p w14:paraId="5B96F469" w14:textId="77777777" w:rsidR="001963B2" w:rsidRDefault="001963B2" w:rsidP="001963B2">
      <w:pPr>
        <w:tabs>
          <w:tab w:val="left" w:pos="9639"/>
        </w:tabs>
        <w:rPr>
          <w:ins w:id="12" w:author="NEC" w:date="2022-04-25T18:11:00Z"/>
          <w:lang w:eastAsia="zh-CN"/>
        </w:rPr>
      </w:pPr>
      <w:ins w:id="13" w:author="NEC" w:date="2022-04-25T18:11:00Z">
        <w:r>
          <w:t>This IE indicates</w:t>
        </w:r>
        <w:r>
          <w:rPr>
            <w:lang w:eastAsia="zh-CN"/>
          </w:rPr>
          <w:t xml:space="preserve"> whether multicast session is </w:t>
        </w:r>
        <w:r w:rsidRPr="00227CCE">
          <w:rPr>
            <w:lang w:eastAsia="zh-CN"/>
          </w:rPr>
          <w:t>activation</w:t>
        </w:r>
        <w:r>
          <w:rPr>
            <w:lang w:eastAsia="zh-CN"/>
          </w:rPr>
          <w:t xml:space="preserve"> or deactivation.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963B2" w:rsidRPr="001D2E49" w14:paraId="2568DBE1" w14:textId="77777777" w:rsidTr="001F3C73">
        <w:trPr>
          <w:ins w:id="14" w:author="NEC" w:date="2022-04-25T18:11:00Z"/>
        </w:trPr>
        <w:tc>
          <w:tcPr>
            <w:tcW w:w="2448" w:type="dxa"/>
          </w:tcPr>
          <w:p w14:paraId="492B3E54" w14:textId="77777777" w:rsidR="001963B2" w:rsidRPr="001D2E49" w:rsidRDefault="001963B2" w:rsidP="001F3C73">
            <w:pPr>
              <w:pStyle w:val="TAH"/>
              <w:rPr>
                <w:ins w:id="15" w:author="NEC" w:date="2022-04-25T18:11:00Z"/>
                <w:rFonts w:cs="Arial"/>
                <w:lang w:eastAsia="ja-JP"/>
              </w:rPr>
            </w:pPr>
            <w:ins w:id="16" w:author="NEC" w:date="2022-04-25T18:11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B0302B8" w14:textId="77777777" w:rsidR="001963B2" w:rsidRPr="001D2E49" w:rsidRDefault="001963B2" w:rsidP="001F3C73">
            <w:pPr>
              <w:pStyle w:val="TAH"/>
              <w:rPr>
                <w:ins w:id="17" w:author="NEC" w:date="2022-04-25T18:11:00Z"/>
                <w:rFonts w:cs="Arial"/>
                <w:lang w:eastAsia="ja-JP"/>
              </w:rPr>
            </w:pPr>
            <w:ins w:id="18" w:author="NEC" w:date="2022-04-25T18:11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D8C1D64" w14:textId="77777777" w:rsidR="001963B2" w:rsidRPr="001D2E49" w:rsidRDefault="001963B2" w:rsidP="001F3C73">
            <w:pPr>
              <w:pStyle w:val="TAH"/>
              <w:rPr>
                <w:ins w:id="19" w:author="NEC" w:date="2022-04-25T18:11:00Z"/>
                <w:rFonts w:cs="Arial"/>
                <w:lang w:eastAsia="ja-JP"/>
              </w:rPr>
            </w:pPr>
            <w:ins w:id="20" w:author="NEC" w:date="2022-04-25T18:11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3506948" w14:textId="77777777" w:rsidR="001963B2" w:rsidRPr="001D2E49" w:rsidRDefault="001963B2" w:rsidP="001F3C73">
            <w:pPr>
              <w:pStyle w:val="TAH"/>
              <w:rPr>
                <w:ins w:id="21" w:author="NEC" w:date="2022-04-25T18:11:00Z"/>
                <w:rFonts w:cs="Arial"/>
                <w:lang w:eastAsia="ja-JP"/>
              </w:rPr>
            </w:pPr>
            <w:ins w:id="22" w:author="NEC" w:date="2022-04-25T18:11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EE3D4D6" w14:textId="77777777" w:rsidR="001963B2" w:rsidRPr="001D2E49" w:rsidRDefault="001963B2" w:rsidP="001F3C73">
            <w:pPr>
              <w:pStyle w:val="TAH"/>
              <w:rPr>
                <w:ins w:id="23" w:author="NEC" w:date="2022-04-25T18:11:00Z"/>
                <w:rFonts w:cs="Arial"/>
                <w:lang w:eastAsia="ja-JP"/>
              </w:rPr>
            </w:pPr>
            <w:ins w:id="24" w:author="NEC" w:date="2022-04-25T18:11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963B2" w:rsidRPr="001D2E49" w14:paraId="57D3152C" w14:textId="77777777" w:rsidTr="001F3C73">
        <w:trPr>
          <w:ins w:id="25" w:author="NEC" w:date="2022-04-25T18:11:00Z"/>
        </w:trPr>
        <w:tc>
          <w:tcPr>
            <w:tcW w:w="2448" w:type="dxa"/>
          </w:tcPr>
          <w:p w14:paraId="42C7FAD0" w14:textId="77777777" w:rsidR="001963B2" w:rsidRPr="001D2E49" w:rsidRDefault="001963B2" w:rsidP="001F3C73">
            <w:pPr>
              <w:pStyle w:val="TAL"/>
              <w:rPr>
                <w:ins w:id="26" w:author="NEC" w:date="2022-04-25T18:11:00Z"/>
                <w:rFonts w:eastAsia="Batang" w:cs="Arial"/>
                <w:lang w:eastAsia="ja-JP"/>
              </w:rPr>
            </w:pPr>
            <w:ins w:id="27" w:author="NEC" w:date="2022-04-25T18:11:00Z">
              <w:r w:rsidRPr="00227CCE">
                <w:t>MBS Session Status</w:t>
              </w:r>
            </w:ins>
          </w:p>
        </w:tc>
        <w:tc>
          <w:tcPr>
            <w:tcW w:w="1080" w:type="dxa"/>
          </w:tcPr>
          <w:p w14:paraId="0CEDE09F" w14:textId="77777777" w:rsidR="001963B2" w:rsidRPr="001D2E49" w:rsidRDefault="001963B2" w:rsidP="001F3C73">
            <w:pPr>
              <w:pStyle w:val="TAL"/>
              <w:rPr>
                <w:ins w:id="28" w:author="NEC" w:date="2022-04-25T18:11:00Z"/>
                <w:rFonts w:cs="Arial"/>
                <w:lang w:eastAsia="ja-JP"/>
              </w:rPr>
            </w:pPr>
            <w:ins w:id="29" w:author="NEC" w:date="2022-04-25T18:11:00Z">
              <w:r w:rsidRPr="001D2E49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CCEEC2F" w14:textId="77777777" w:rsidR="001963B2" w:rsidRPr="001D2E49" w:rsidRDefault="001963B2" w:rsidP="001F3C73">
            <w:pPr>
              <w:pStyle w:val="TAL"/>
              <w:rPr>
                <w:ins w:id="30" w:author="NEC" w:date="2022-04-25T18:1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947984C" w14:textId="77777777" w:rsidR="001963B2" w:rsidRPr="001D2E49" w:rsidRDefault="001963B2" w:rsidP="001F3C73">
            <w:pPr>
              <w:pStyle w:val="TAL"/>
              <w:rPr>
                <w:ins w:id="31" w:author="NEC" w:date="2022-04-25T18:11:00Z"/>
                <w:lang w:eastAsia="ja-JP"/>
              </w:rPr>
            </w:pPr>
            <w:ins w:id="32" w:author="NEC" w:date="2022-04-25T18:11:00Z">
              <w:r w:rsidRPr="001D2E49">
                <w:rPr>
                  <w:rFonts w:eastAsia="Malgun Gothic" w:cs="Arial"/>
                  <w:snapToGrid w:val="0"/>
                  <w:lang w:eastAsia="ja-JP"/>
                </w:rPr>
                <w:t>ENUMERATED (</w:t>
              </w:r>
              <w:proofErr w:type="gramStart"/>
              <w:r w:rsidRPr="00227CCE">
                <w:rPr>
                  <w:lang w:eastAsia="zh-CN"/>
                </w:rPr>
                <w:t>activation</w:t>
              </w:r>
              <w:r>
                <w:rPr>
                  <w:lang w:eastAsia="zh-CN"/>
                </w:rPr>
                <w:t>,  deactivation</w:t>
              </w:r>
              <w:proofErr w:type="gramEnd"/>
              <w:r w:rsidRPr="001D2E49">
                <w:rPr>
                  <w:rFonts w:eastAsia="Malgun Gothic" w:cs="Arial"/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5AAA718D" w14:textId="77777777" w:rsidR="001963B2" w:rsidRPr="001D2E49" w:rsidRDefault="001963B2" w:rsidP="001F3C73">
            <w:pPr>
              <w:pStyle w:val="TAL"/>
              <w:rPr>
                <w:ins w:id="33" w:author="NEC" w:date="2022-04-25T18:11:00Z"/>
                <w:lang w:eastAsia="ja-JP"/>
              </w:rPr>
            </w:pPr>
          </w:p>
        </w:tc>
      </w:tr>
    </w:tbl>
    <w:p w14:paraId="30499A6D" w14:textId="12B60BDC" w:rsidR="00631AF6" w:rsidRDefault="00631AF6" w:rsidP="00EA170F">
      <w:pPr>
        <w:overflowPunct w:val="0"/>
        <w:autoSpaceDE w:val="0"/>
        <w:autoSpaceDN w:val="0"/>
        <w:adjustRightInd w:val="0"/>
        <w:textAlignment w:val="baseline"/>
        <w:rPr>
          <w:ins w:id="34" w:author="Zhe Chen" w:date="2022-04-19T23:09:00Z"/>
          <w:b/>
          <w:color w:val="0070C0"/>
          <w:sz w:val="22"/>
          <w:szCs w:val="22"/>
        </w:rPr>
      </w:pPr>
    </w:p>
    <w:p w14:paraId="15011A7C" w14:textId="77777777" w:rsidR="001625F0" w:rsidRDefault="001625F0" w:rsidP="001625F0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--------------------------------------------------Next change-------------------------------------------------------</w:t>
      </w:r>
    </w:p>
    <w:p w14:paraId="6CF1BC9A" w14:textId="034F92D4" w:rsidR="00631AF6" w:rsidRDefault="00631AF6" w:rsidP="00EA170F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p w14:paraId="57868E09" w14:textId="77777777" w:rsidR="001625F0" w:rsidRPr="00FD0425" w:rsidRDefault="001625F0" w:rsidP="001625F0">
      <w:pPr>
        <w:pStyle w:val="Heading3"/>
        <w:numPr>
          <w:ilvl w:val="0"/>
          <w:numId w:val="0"/>
        </w:numPr>
      </w:pPr>
      <w:bookmarkStart w:id="35" w:name="_Toc20955408"/>
      <w:bookmarkStart w:id="36" w:name="_Toc29991616"/>
      <w:bookmarkStart w:id="37" w:name="_Toc36556019"/>
      <w:bookmarkStart w:id="38" w:name="_Toc44497804"/>
      <w:bookmarkStart w:id="39" w:name="_Toc45108191"/>
      <w:bookmarkStart w:id="40" w:name="_Toc45901811"/>
      <w:bookmarkStart w:id="41" w:name="_Toc51850892"/>
      <w:bookmarkStart w:id="42" w:name="_Toc56693896"/>
      <w:bookmarkStart w:id="43" w:name="_Toc64447440"/>
      <w:bookmarkStart w:id="44" w:name="_Toc66286934"/>
      <w:bookmarkStart w:id="45" w:name="_Toc74151632"/>
      <w:bookmarkStart w:id="46" w:name="_Toc88654106"/>
      <w:bookmarkStart w:id="47" w:name="_Toc97904462"/>
      <w:bookmarkStart w:id="48" w:name="_Toc98868600"/>
      <w:r w:rsidRPr="00FD0425">
        <w:t>9.3.5</w:t>
      </w:r>
      <w:r w:rsidRPr="00FD0425">
        <w:tab/>
        <w:t>Information Element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003E25C" w14:textId="77777777" w:rsidR="001625F0" w:rsidRPr="00FD0425" w:rsidRDefault="001625F0" w:rsidP="001625F0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00FBD44" w14:textId="77777777" w:rsidR="001625F0" w:rsidRPr="00FD0425" w:rsidRDefault="001625F0" w:rsidP="001625F0">
      <w:pPr>
        <w:pStyle w:val="PL"/>
      </w:pPr>
      <w:r w:rsidRPr="00FD0425">
        <w:t>-- **************************************************************</w:t>
      </w:r>
    </w:p>
    <w:p w14:paraId="46DC8503" w14:textId="77777777" w:rsidR="001625F0" w:rsidRPr="00FD0425" w:rsidRDefault="001625F0" w:rsidP="001625F0">
      <w:pPr>
        <w:pStyle w:val="PL"/>
      </w:pPr>
      <w:r w:rsidRPr="00FD0425">
        <w:t>--</w:t>
      </w:r>
    </w:p>
    <w:p w14:paraId="14E79D7B" w14:textId="77777777" w:rsidR="001625F0" w:rsidRPr="00FD0425" w:rsidRDefault="001625F0" w:rsidP="001625F0">
      <w:pPr>
        <w:pStyle w:val="PL"/>
      </w:pPr>
      <w:r w:rsidRPr="00FD0425">
        <w:t>-- Information Element Definitions</w:t>
      </w:r>
    </w:p>
    <w:p w14:paraId="149145E9" w14:textId="77777777" w:rsidR="001625F0" w:rsidRPr="00FD0425" w:rsidRDefault="001625F0" w:rsidP="001625F0">
      <w:pPr>
        <w:pStyle w:val="PL"/>
      </w:pPr>
      <w:r w:rsidRPr="00FD0425">
        <w:t>--</w:t>
      </w:r>
    </w:p>
    <w:p w14:paraId="2433C766" w14:textId="77777777" w:rsidR="001625F0" w:rsidRPr="00FD0425" w:rsidRDefault="001625F0" w:rsidP="001625F0">
      <w:pPr>
        <w:pStyle w:val="PL"/>
      </w:pPr>
      <w:r w:rsidRPr="00FD0425">
        <w:t>-- **************************************************************</w:t>
      </w:r>
    </w:p>
    <w:p w14:paraId="71756007" w14:textId="77777777" w:rsidR="001625F0" w:rsidRDefault="001625F0" w:rsidP="001625F0">
      <w:pPr>
        <w:pStyle w:val="PL"/>
        <w:rPr>
          <w:rFonts w:eastAsia="Malgun Gothic"/>
        </w:rPr>
      </w:pPr>
    </w:p>
    <w:p w14:paraId="3EF1F3CA" w14:textId="77777777" w:rsidR="001625F0" w:rsidRPr="001625F0" w:rsidRDefault="001625F0" w:rsidP="001625F0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 w:rsidRPr="001625F0">
        <w:rPr>
          <w:b/>
          <w:color w:val="0070C0"/>
          <w:sz w:val="22"/>
          <w:szCs w:val="22"/>
        </w:rPr>
        <w:t>………</w:t>
      </w:r>
    </w:p>
    <w:p w14:paraId="1EC06F9D" w14:textId="6E47A531" w:rsidR="001625F0" w:rsidRDefault="001625F0" w:rsidP="00EA170F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rFonts w:hint="eastAsia"/>
          <w:b/>
          <w:color w:val="0070C0"/>
          <w:sz w:val="22"/>
          <w:szCs w:val="22"/>
        </w:rPr>
        <w:t>S</w:t>
      </w:r>
      <w:r>
        <w:rPr>
          <w:b/>
          <w:color w:val="0070C0"/>
          <w:sz w:val="22"/>
          <w:szCs w:val="22"/>
        </w:rPr>
        <w:t>KIP UNCHANGED PART</w:t>
      </w:r>
    </w:p>
    <w:p w14:paraId="10E91102" w14:textId="77777777" w:rsidR="001625F0" w:rsidRPr="005E00C3" w:rsidRDefault="001625F0" w:rsidP="001625F0">
      <w:pPr>
        <w:pStyle w:val="PL"/>
        <w:rPr>
          <w:snapToGrid w:val="0"/>
        </w:rPr>
      </w:pPr>
      <w:r w:rsidRPr="005E00C3">
        <w:rPr>
          <w:snapToGrid w:val="0"/>
        </w:rPr>
        <w:t>MBS-</w:t>
      </w:r>
      <w:proofErr w:type="spellStart"/>
      <w:r w:rsidRPr="005E00C3">
        <w:rPr>
          <w:snapToGrid w:val="0"/>
        </w:rPr>
        <w:t>SessionInformation</w:t>
      </w:r>
      <w:proofErr w:type="spellEnd"/>
      <w:r w:rsidRPr="005E00C3">
        <w:rPr>
          <w:snapToGrid w:val="0"/>
        </w:rPr>
        <w:t>-</w:t>
      </w:r>
      <w:proofErr w:type="gramStart"/>
      <w:r w:rsidRPr="005E00C3">
        <w:rPr>
          <w:snapToGrid w:val="0"/>
        </w:rPr>
        <w:t>List ::=</w:t>
      </w:r>
      <w:proofErr w:type="gramEnd"/>
      <w:r w:rsidRPr="005E00C3">
        <w:rPr>
          <w:snapToGrid w:val="0"/>
        </w:rPr>
        <w:t xml:space="preserve"> SEQUENCE (SIZE(1..maxnoofMBSSessions)) OF MBS-</w:t>
      </w:r>
      <w:proofErr w:type="spellStart"/>
      <w:r w:rsidRPr="005E00C3">
        <w:rPr>
          <w:snapToGrid w:val="0"/>
        </w:rPr>
        <w:t>SessionInformation</w:t>
      </w:r>
      <w:proofErr w:type="spellEnd"/>
      <w:r w:rsidRPr="005E00C3">
        <w:rPr>
          <w:snapToGrid w:val="0"/>
        </w:rPr>
        <w:t>-Item</w:t>
      </w:r>
    </w:p>
    <w:p w14:paraId="583E2555" w14:textId="77777777" w:rsidR="001625F0" w:rsidRPr="005E00C3" w:rsidRDefault="001625F0" w:rsidP="001625F0">
      <w:pPr>
        <w:pStyle w:val="PL"/>
        <w:rPr>
          <w:snapToGrid w:val="0"/>
        </w:rPr>
      </w:pPr>
    </w:p>
    <w:p w14:paraId="632B2324" w14:textId="77777777" w:rsidR="001625F0" w:rsidRPr="005E00C3" w:rsidRDefault="001625F0" w:rsidP="001625F0">
      <w:pPr>
        <w:pStyle w:val="PL"/>
        <w:rPr>
          <w:snapToGrid w:val="0"/>
        </w:rPr>
      </w:pPr>
      <w:r w:rsidRPr="005E00C3">
        <w:rPr>
          <w:snapToGrid w:val="0"/>
        </w:rPr>
        <w:t>MBS-</w:t>
      </w:r>
      <w:proofErr w:type="spellStart"/>
      <w:r w:rsidRPr="005E00C3">
        <w:rPr>
          <w:snapToGrid w:val="0"/>
        </w:rPr>
        <w:t>SessionInformation</w:t>
      </w:r>
      <w:proofErr w:type="spellEnd"/>
      <w:r w:rsidRPr="005E00C3">
        <w:rPr>
          <w:snapToGrid w:val="0"/>
        </w:rPr>
        <w:t>-</w:t>
      </w:r>
      <w:proofErr w:type="gramStart"/>
      <w:r w:rsidRPr="005E00C3">
        <w:rPr>
          <w:snapToGrid w:val="0"/>
        </w:rPr>
        <w:t>Item ::=</w:t>
      </w:r>
      <w:proofErr w:type="gramEnd"/>
      <w:r w:rsidRPr="005E00C3">
        <w:rPr>
          <w:snapToGrid w:val="0"/>
        </w:rPr>
        <w:t xml:space="preserve"> SEQUENCE {</w:t>
      </w:r>
    </w:p>
    <w:p w14:paraId="08F00030" w14:textId="77777777" w:rsidR="001625F0" w:rsidRPr="005E00C3" w:rsidRDefault="001625F0" w:rsidP="001625F0">
      <w:pPr>
        <w:pStyle w:val="PL"/>
        <w:rPr>
          <w:snapToGrid w:val="0"/>
        </w:rPr>
      </w:pPr>
      <w:r w:rsidRPr="005E00C3">
        <w:rPr>
          <w:snapToGrid w:val="0"/>
        </w:rPr>
        <w:tab/>
      </w:r>
      <w:proofErr w:type="spellStart"/>
      <w:r w:rsidRPr="005E00C3">
        <w:rPr>
          <w:snapToGrid w:val="0"/>
        </w:rPr>
        <w:t>mBS</w:t>
      </w:r>
      <w:proofErr w:type="spellEnd"/>
      <w:r w:rsidRPr="005E00C3">
        <w:rPr>
          <w:snapToGrid w:val="0"/>
        </w:rPr>
        <w:t>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7A43D852" w14:textId="0BF359E1" w:rsidR="001625F0" w:rsidRPr="005E00C3" w:rsidRDefault="001625F0" w:rsidP="001625F0">
      <w:pPr>
        <w:pStyle w:val="PL"/>
        <w:rPr>
          <w:snapToGrid w:val="0"/>
        </w:rPr>
      </w:pPr>
      <w:r w:rsidRPr="005E00C3">
        <w:rPr>
          <w:snapToGrid w:val="0"/>
        </w:rPr>
        <w:tab/>
      </w:r>
      <w:proofErr w:type="spellStart"/>
      <w:r w:rsidRPr="005E00C3">
        <w:rPr>
          <w:snapToGrid w:val="0"/>
        </w:rPr>
        <w:t>mBS</w:t>
      </w:r>
      <w:proofErr w:type="spellEnd"/>
      <w:r w:rsidRPr="005E00C3">
        <w:rPr>
          <w:snapToGrid w:val="0"/>
        </w:rPr>
        <w:t>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17CECC69" w14:textId="2938C93B" w:rsidR="001625F0" w:rsidRDefault="001625F0" w:rsidP="001625F0">
      <w:pPr>
        <w:pStyle w:val="PL"/>
        <w:rPr>
          <w:ins w:id="49" w:author="Zhe Chen [2]" w:date="2022-04-25T16:40:00Z"/>
          <w:snapToGrid w:val="0"/>
        </w:rPr>
      </w:pPr>
      <w:r w:rsidRPr="005E00C3">
        <w:rPr>
          <w:snapToGrid w:val="0"/>
        </w:rPr>
        <w:tab/>
      </w:r>
      <w:proofErr w:type="spellStart"/>
      <w:r w:rsidRPr="005E00C3">
        <w:rPr>
          <w:snapToGrid w:val="0"/>
        </w:rPr>
        <w:t>mBS-ServiceArea</w:t>
      </w:r>
      <w:proofErr w:type="spellEnd"/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</w:t>
      </w:r>
      <w:proofErr w:type="spellStart"/>
      <w:r w:rsidRPr="005E00C3">
        <w:rPr>
          <w:snapToGrid w:val="0"/>
        </w:rPr>
        <w:t>ServiceArea</w:t>
      </w:r>
      <w:proofErr w:type="spellEnd"/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028C9828" w14:textId="5362D8F2" w:rsidR="008B71E5" w:rsidRPr="005E00C3" w:rsidRDefault="008B71E5" w:rsidP="001625F0">
      <w:pPr>
        <w:pStyle w:val="PL"/>
        <w:rPr>
          <w:snapToGrid w:val="0"/>
        </w:rPr>
      </w:pPr>
      <w:ins w:id="50" w:author="Zhe Chen [2]" w:date="2022-04-25T16:40:00Z">
        <w:r>
          <w:rPr>
            <w:rFonts w:hint="eastAsia"/>
            <w:snapToGrid w:val="0"/>
          </w:rPr>
          <w:t xml:space="preserve"> </w:t>
        </w:r>
      </w:ins>
      <w:ins w:id="51" w:author="NEC" w:date="2022-04-25T18:12:00Z">
        <w:r w:rsidR="001963B2">
          <w:rPr>
            <w:snapToGrid w:val="0"/>
          </w:rPr>
          <w:t xml:space="preserve">   </w:t>
        </w:r>
        <w:proofErr w:type="spellStart"/>
        <w:r w:rsidR="001963B2">
          <w:rPr>
            <w:snapToGrid w:val="0"/>
          </w:rPr>
          <w:t>mBS-SessionStatus</w:t>
        </w:r>
        <w:proofErr w:type="spellEnd"/>
        <w:r w:rsidR="001963B2">
          <w:rPr>
            <w:snapToGrid w:val="0"/>
          </w:rPr>
          <w:t xml:space="preserve">       MBS-</w:t>
        </w:r>
        <w:proofErr w:type="spellStart"/>
        <w:r w:rsidR="001963B2">
          <w:rPr>
            <w:snapToGrid w:val="0"/>
          </w:rPr>
          <w:t>SessionStatus</w:t>
        </w:r>
        <w:proofErr w:type="spellEnd"/>
        <w:r w:rsidR="001963B2">
          <w:rPr>
            <w:snapToGrid w:val="0"/>
          </w:rPr>
          <w:t>,</w:t>
        </w:r>
      </w:ins>
    </w:p>
    <w:p w14:paraId="73848D1E" w14:textId="77777777" w:rsidR="001625F0" w:rsidRPr="005E00C3" w:rsidRDefault="001625F0" w:rsidP="001625F0">
      <w:pPr>
        <w:pStyle w:val="PL"/>
        <w:rPr>
          <w:snapToGrid w:val="0"/>
        </w:rPr>
      </w:pPr>
      <w:r w:rsidRPr="005E00C3">
        <w:rPr>
          <w:snapToGrid w:val="0"/>
        </w:rPr>
        <w:tab/>
      </w:r>
      <w:proofErr w:type="spellStart"/>
      <w:r w:rsidRPr="005E00C3">
        <w:rPr>
          <w:snapToGrid w:val="0"/>
        </w:rPr>
        <w:t>mBS</w:t>
      </w:r>
      <w:proofErr w:type="spellEnd"/>
      <w:r w:rsidRPr="005E00C3">
        <w:rPr>
          <w:snapToGrid w:val="0"/>
        </w:rPr>
        <w:t>-</w:t>
      </w:r>
      <w:proofErr w:type="spellStart"/>
      <w:r w:rsidRPr="005E00C3">
        <w:rPr>
          <w:snapToGrid w:val="0"/>
        </w:rPr>
        <w:t>QoSFlowsToAdd</w:t>
      </w:r>
      <w:proofErr w:type="spellEnd"/>
      <w:r w:rsidRPr="005E00C3">
        <w:rPr>
          <w:snapToGrid w:val="0"/>
        </w:rPr>
        <w:t>-List</w:t>
      </w:r>
      <w:r w:rsidRPr="005E00C3">
        <w:rPr>
          <w:snapToGrid w:val="0"/>
        </w:rPr>
        <w:tab/>
        <w:t>MBS-</w:t>
      </w:r>
      <w:proofErr w:type="spellStart"/>
      <w:r w:rsidRPr="005E00C3">
        <w:rPr>
          <w:snapToGrid w:val="0"/>
        </w:rPr>
        <w:t>QoSFlowsToAdd</w:t>
      </w:r>
      <w:proofErr w:type="spellEnd"/>
      <w:r w:rsidRPr="005E00C3">
        <w:rPr>
          <w:snapToGrid w:val="0"/>
        </w:rPr>
        <w:t>-List,</w:t>
      </w:r>
    </w:p>
    <w:p w14:paraId="3F26A1D9" w14:textId="77777777" w:rsidR="001625F0" w:rsidRPr="005E00C3" w:rsidRDefault="001625F0" w:rsidP="001625F0">
      <w:pPr>
        <w:pStyle w:val="PL"/>
        <w:rPr>
          <w:snapToGrid w:val="0"/>
        </w:rPr>
      </w:pPr>
      <w:r w:rsidRPr="005E00C3">
        <w:rPr>
          <w:snapToGrid w:val="0"/>
        </w:rPr>
        <w:tab/>
      </w:r>
      <w:proofErr w:type="spellStart"/>
      <w:r w:rsidRPr="005E00C3">
        <w:rPr>
          <w:snapToGrid w:val="0"/>
        </w:rPr>
        <w:t>mBS-MappingandDataForwardingInfofromSource</w:t>
      </w:r>
      <w:proofErr w:type="spellEnd"/>
      <w:r w:rsidRPr="005E00C3">
        <w:rPr>
          <w:snapToGrid w:val="0"/>
        </w:rPr>
        <w:tab/>
      </w:r>
      <w:r w:rsidRPr="005E00C3">
        <w:rPr>
          <w:snapToGrid w:val="0"/>
        </w:rPr>
        <w:tab/>
        <w:t>MBS-</w:t>
      </w:r>
      <w:proofErr w:type="spellStart"/>
      <w:r w:rsidRPr="005E00C3">
        <w:rPr>
          <w:snapToGrid w:val="0"/>
        </w:rPr>
        <w:t>MappingandDataForwardingInfofromSource</w:t>
      </w:r>
      <w:proofErr w:type="spellEnd"/>
      <w:r w:rsidRPr="005E00C3">
        <w:rPr>
          <w:snapToGrid w:val="0"/>
        </w:rPr>
        <w:tab/>
        <w:t>OPTIONAL,</w:t>
      </w:r>
    </w:p>
    <w:p w14:paraId="481BD5AD" w14:textId="77777777" w:rsidR="001625F0" w:rsidRPr="005E00C3" w:rsidRDefault="001625F0" w:rsidP="001625F0">
      <w:pPr>
        <w:pStyle w:val="PL"/>
        <w:rPr>
          <w:snapToGrid w:val="0"/>
        </w:rPr>
      </w:pPr>
      <w:r w:rsidRPr="005E00C3">
        <w:rPr>
          <w:snapToGrid w:val="0"/>
        </w:rPr>
        <w:tab/>
      </w:r>
      <w:proofErr w:type="spellStart"/>
      <w:r w:rsidRPr="005E00C3">
        <w:rPr>
          <w:snapToGrid w:val="0"/>
        </w:rPr>
        <w:t>iE</w:t>
      </w:r>
      <w:proofErr w:type="spellEnd"/>
      <w:r w:rsidRPr="005E00C3">
        <w:rPr>
          <w:snapToGrid w:val="0"/>
        </w:rPr>
        <w:t>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proofErr w:type="spellStart"/>
      <w:r w:rsidRPr="005E00C3">
        <w:rPr>
          <w:snapToGrid w:val="0"/>
        </w:rPr>
        <w:t>ProtocolExtensionContainer</w:t>
      </w:r>
      <w:proofErr w:type="spellEnd"/>
      <w:r w:rsidRPr="005E00C3">
        <w:rPr>
          <w:snapToGrid w:val="0"/>
        </w:rPr>
        <w:t xml:space="preserve"> </w:t>
      </w:r>
      <w:proofErr w:type="gramStart"/>
      <w:r w:rsidRPr="005E00C3">
        <w:rPr>
          <w:snapToGrid w:val="0"/>
        </w:rPr>
        <w:t>{ {</w:t>
      </w:r>
      <w:proofErr w:type="gramEnd"/>
      <w:r w:rsidRPr="005E00C3">
        <w:rPr>
          <w:snapToGrid w:val="0"/>
        </w:rPr>
        <w:t xml:space="preserve"> MBS-</w:t>
      </w:r>
      <w:proofErr w:type="spellStart"/>
      <w:r w:rsidRPr="005E00C3">
        <w:rPr>
          <w:snapToGrid w:val="0"/>
        </w:rPr>
        <w:t>SessionInformation</w:t>
      </w:r>
      <w:proofErr w:type="spellEnd"/>
      <w:r w:rsidRPr="005E00C3">
        <w:rPr>
          <w:snapToGrid w:val="0"/>
        </w:rPr>
        <w:t>-Item-</w:t>
      </w:r>
      <w:proofErr w:type="spellStart"/>
      <w:r w:rsidRPr="005E00C3">
        <w:rPr>
          <w:snapToGrid w:val="0"/>
        </w:rPr>
        <w:t>ExtIEs</w:t>
      </w:r>
      <w:proofErr w:type="spellEnd"/>
      <w:r w:rsidRPr="005E00C3">
        <w:rPr>
          <w:snapToGrid w:val="0"/>
        </w:rPr>
        <w:t>} }</w:t>
      </w:r>
      <w:r w:rsidRPr="005E00C3">
        <w:rPr>
          <w:snapToGrid w:val="0"/>
        </w:rPr>
        <w:tab/>
        <w:t>OPTIONAL,</w:t>
      </w:r>
    </w:p>
    <w:p w14:paraId="6EE13180" w14:textId="77777777" w:rsidR="001625F0" w:rsidRPr="005E00C3" w:rsidRDefault="001625F0" w:rsidP="001625F0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5034EBAB" w14:textId="77777777" w:rsidR="001625F0" w:rsidRPr="005E00C3" w:rsidRDefault="001625F0" w:rsidP="001625F0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0321DD8" w14:textId="77777777" w:rsidR="00BA3BF2" w:rsidRPr="001625F0" w:rsidRDefault="00BA3BF2" w:rsidP="00BA3BF2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 w:rsidRPr="001625F0">
        <w:rPr>
          <w:b/>
          <w:color w:val="0070C0"/>
          <w:sz w:val="22"/>
          <w:szCs w:val="22"/>
        </w:rPr>
        <w:t>………</w:t>
      </w:r>
    </w:p>
    <w:p w14:paraId="1DAF92B4" w14:textId="77777777" w:rsidR="00BA3BF2" w:rsidRDefault="00BA3BF2" w:rsidP="00BA3BF2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rFonts w:hint="eastAsia"/>
          <w:b/>
          <w:color w:val="0070C0"/>
          <w:sz w:val="22"/>
          <w:szCs w:val="22"/>
        </w:rPr>
        <w:t>S</w:t>
      </w:r>
      <w:r>
        <w:rPr>
          <w:b/>
          <w:color w:val="0070C0"/>
          <w:sz w:val="22"/>
          <w:szCs w:val="22"/>
        </w:rPr>
        <w:t>KIP UNCHANGED PART</w:t>
      </w:r>
    </w:p>
    <w:p w14:paraId="0DF1D0EF" w14:textId="4A913CBB" w:rsidR="001625F0" w:rsidRDefault="001625F0" w:rsidP="00EA170F">
      <w:pPr>
        <w:overflowPunct w:val="0"/>
        <w:autoSpaceDE w:val="0"/>
        <w:autoSpaceDN w:val="0"/>
        <w:adjustRightInd w:val="0"/>
        <w:textAlignment w:val="baseline"/>
        <w:rPr>
          <w:ins w:id="52" w:author="Zhe Chen [2]" w:date="2022-04-25T16:48:00Z"/>
          <w:b/>
          <w:color w:val="0070C0"/>
          <w:sz w:val="22"/>
          <w:szCs w:val="22"/>
        </w:rPr>
      </w:pPr>
    </w:p>
    <w:p w14:paraId="755265FC" w14:textId="77777777" w:rsidR="00BA3BF2" w:rsidRPr="005E00C3" w:rsidRDefault="00BA3BF2" w:rsidP="00BA3BF2">
      <w:pPr>
        <w:pStyle w:val="PL"/>
        <w:rPr>
          <w:snapToGrid w:val="0"/>
        </w:rPr>
      </w:pPr>
      <w:r w:rsidRPr="005E00C3">
        <w:rPr>
          <w:snapToGrid w:val="0"/>
        </w:rPr>
        <w:t>MBS-</w:t>
      </w:r>
      <w:proofErr w:type="spellStart"/>
      <w:r w:rsidRPr="005E00C3">
        <w:rPr>
          <w:snapToGrid w:val="0"/>
        </w:rPr>
        <w:t>SessionInformationResponse</w:t>
      </w:r>
      <w:proofErr w:type="spellEnd"/>
      <w:r w:rsidRPr="005E00C3">
        <w:rPr>
          <w:snapToGrid w:val="0"/>
        </w:rPr>
        <w:t>-Item-</w:t>
      </w:r>
      <w:proofErr w:type="spellStart"/>
      <w:r w:rsidRPr="005E00C3">
        <w:rPr>
          <w:snapToGrid w:val="0"/>
        </w:rPr>
        <w:t>ExtIEs</w:t>
      </w:r>
      <w:proofErr w:type="spellEnd"/>
      <w:r w:rsidRPr="005E00C3">
        <w:rPr>
          <w:snapToGrid w:val="0"/>
        </w:rPr>
        <w:t xml:space="preserve"> XNAP-PROTOCOL-</w:t>
      </w:r>
      <w:proofErr w:type="gramStart"/>
      <w:r w:rsidRPr="005E00C3">
        <w:rPr>
          <w:snapToGrid w:val="0"/>
        </w:rPr>
        <w:t>EXTENSION ::=</w:t>
      </w:r>
      <w:proofErr w:type="gramEnd"/>
      <w:r w:rsidRPr="005E00C3">
        <w:rPr>
          <w:snapToGrid w:val="0"/>
        </w:rPr>
        <w:t xml:space="preserve"> {</w:t>
      </w:r>
    </w:p>
    <w:p w14:paraId="751F5F04" w14:textId="77777777" w:rsidR="00BA3BF2" w:rsidRPr="005E00C3" w:rsidRDefault="00BA3BF2" w:rsidP="00BA3BF2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4F8D2100" w14:textId="77777777" w:rsidR="00BA3BF2" w:rsidRPr="005E00C3" w:rsidRDefault="00BA3BF2" w:rsidP="00BA3BF2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40D3C10D" w14:textId="16A1F7E0" w:rsidR="00BA3BF2" w:rsidRDefault="00BA3BF2" w:rsidP="00EA170F">
      <w:pPr>
        <w:overflowPunct w:val="0"/>
        <w:autoSpaceDE w:val="0"/>
        <w:autoSpaceDN w:val="0"/>
        <w:adjustRightInd w:val="0"/>
        <w:textAlignment w:val="baseline"/>
        <w:rPr>
          <w:ins w:id="53" w:author="Zhe Chen [2]" w:date="2022-04-25T16:48:00Z"/>
          <w:b/>
          <w:color w:val="0070C0"/>
          <w:sz w:val="22"/>
          <w:szCs w:val="22"/>
        </w:rPr>
      </w:pPr>
    </w:p>
    <w:p w14:paraId="4D9D0E66" w14:textId="77777777" w:rsidR="001963B2" w:rsidRPr="001F5312" w:rsidRDefault="001963B2" w:rsidP="001963B2">
      <w:pPr>
        <w:pStyle w:val="PL"/>
        <w:rPr>
          <w:ins w:id="54" w:author="NEC" w:date="2022-04-25T18:12:00Z"/>
          <w:snapToGrid w:val="0"/>
        </w:rPr>
      </w:pPr>
      <w:proofErr w:type="spellStart"/>
      <w:proofErr w:type="gramStart"/>
      <w:ins w:id="55" w:author="NEC" w:date="2022-04-25T18:12:00Z">
        <w:r w:rsidRPr="001F5312">
          <w:rPr>
            <w:rFonts w:cs="Arial"/>
            <w:szCs w:val="24"/>
          </w:rPr>
          <w:t>MBS</w:t>
        </w:r>
        <w:r w:rsidRPr="001F5312">
          <w:t>SessionStatus</w:t>
        </w:r>
        <w:proofErr w:type="spellEnd"/>
        <w:r w:rsidRPr="001F5312">
          <w:rPr>
            <w:snapToGrid w:val="0"/>
          </w:rPr>
          <w:t xml:space="preserve"> ::=</w:t>
        </w:r>
        <w:proofErr w:type="gramEnd"/>
        <w:r w:rsidRPr="001F5312">
          <w:rPr>
            <w:snapToGrid w:val="0"/>
          </w:rPr>
          <w:t xml:space="preserve"> ENUMERATED {</w:t>
        </w:r>
      </w:ins>
    </w:p>
    <w:p w14:paraId="1D3E3753" w14:textId="77777777" w:rsidR="001963B2" w:rsidRPr="001F5312" w:rsidRDefault="001963B2" w:rsidP="001963B2">
      <w:pPr>
        <w:pStyle w:val="PL"/>
        <w:rPr>
          <w:ins w:id="56" w:author="NEC" w:date="2022-04-25T18:12:00Z"/>
          <w:lang w:eastAsia="zh-CN"/>
        </w:rPr>
      </w:pPr>
      <w:ins w:id="57" w:author="NEC" w:date="2022-04-25T18:12:00Z">
        <w:r w:rsidRPr="001F5312">
          <w:rPr>
            <w:snapToGrid w:val="0"/>
          </w:rPr>
          <w:tab/>
        </w:r>
        <w:r w:rsidRPr="001F5312">
          <w:rPr>
            <w:lang w:eastAsia="zh-CN"/>
          </w:rPr>
          <w:t>activat</w:t>
        </w:r>
        <w:r w:rsidRPr="00C57F51">
          <w:rPr>
            <w:rFonts w:hint="eastAsia"/>
            <w:lang w:eastAsia="zh-CN"/>
          </w:rPr>
          <w:t>ed</w:t>
        </w:r>
        <w:r w:rsidRPr="00C57F51">
          <w:rPr>
            <w:lang w:eastAsia="zh-CN"/>
          </w:rPr>
          <w:t>,</w:t>
        </w:r>
      </w:ins>
    </w:p>
    <w:p w14:paraId="76DD1D93" w14:textId="77777777" w:rsidR="001963B2" w:rsidRPr="001F5312" w:rsidRDefault="001963B2" w:rsidP="001963B2">
      <w:pPr>
        <w:pStyle w:val="PL"/>
        <w:rPr>
          <w:ins w:id="58" w:author="NEC" w:date="2022-04-25T18:12:00Z"/>
          <w:snapToGrid w:val="0"/>
        </w:rPr>
      </w:pPr>
      <w:ins w:id="59" w:author="NEC" w:date="2022-04-25T18:12:00Z">
        <w:r w:rsidRPr="001F5312">
          <w:rPr>
            <w:lang w:eastAsia="zh-CN"/>
          </w:rPr>
          <w:tab/>
          <w:t>deactivated</w:t>
        </w:r>
        <w:r w:rsidRPr="001F5312">
          <w:rPr>
            <w:rFonts w:eastAsia="Malgun Gothic" w:cs="Arial"/>
            <w:snapToGrid w:val="0"/>
            <w:lang w:eastAsia="ja-JP"/>
          </w:rPr>
          <w:t>,</w:t>
        </w:r>
      </w:ins>
    </w:p>
    <w:p w14:paraId="1BC499F9" w14:textId="77777777" w:rsidR="001963B2" w:rsidRPr="001F5312" w:rsidRDefault="001963B2" w:rsidP="001963B2">
      <w:pPr>
        <w:pStyle w:val="PL"/>
        <w:rPr>
          <w:ins w:id="60" w:author="NEC" w:date="2022-04-25T18:12:00Z"/>
          <w:snapToGrid w:val="0"/>
        </w:rPr>
      </w:pPr>
      <w:ins w:id="61" w:author="NEC" w:date="2022-04-25T18:12:00Z">
        <w:r w:rsidRPr="001F5312">
          <w:rPr>
            <w:snapToGrid w:val="0"/>
          </w:rPr>
          <w:tab/>
          <w:t>...</w:t>
        </w:r>
      </w:ins>
    </w:p>
    <w:p w14:paraId="6053ABD0" w14:textId="77777777" w:rsidR="001963B2" w:rsidRDefault="001963B2" w:rsidP="001963B2">
      <w:pPr>
        <w:pStyle w:val="PL"/>
        <w:rPr>
          <w:ins w:id="62" w:author="NEC" w:date="2022-04-25T18:12:00Z"/>
          <w:snapToGrid w:val="0"/>
        </w:rPr>
      </w:pPr>
      <w:ins w:id="63" w:author="NEC" w:date="2022-04-25T18:12:00Z">
        <w:r w:rsidRPr="001F5312">
          <w:rPr>
            <w:snapToGrid w:val="0"/>
          </w:rPr>
          <w:t>}</w:t>
        </w:r>
      </w:ins>
    </w:p>
    <w:p w14:paraId="5EAF1248" w14:textId="77777777" w:rsidR="00BA3BF2" w:rsidRPr="00DA0545" w:rsidRDefault="00BA3BF2" w:rsidP="00EA170F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p w14:paraId="197DD51E" w14:textId="61794834" w:rsidR="005156E6" w:rsidRDefault="005156E6" w:rsidP="00EA170F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  <w:r w:rsidR="00634ADD">
        <w:rPr>
          <w:b/>
          <w:color w:val="0070C0"/>
          <w:sz w:val="22"/>
          <w:szCs w:val="22"/>
        </w:rPr>
        <w:t>--</w:t>
      </w:r>
    </w:p>
    <w:p w14:paraId="0B658EE2" w14:textId="77777777" w:rsidR="00AD1FB8" w:rsidRDefault="00AD1FB8">
      <w:pPr>
        <w:pStyle w:val="FirstChange"/>
        <w:jc w:val="both"/>
        <w:rPr>
          <w:highlight w:val="yellow"/>
          <w:lang w:val="en-US" w:eastAsia="zh-CN"/>
        </w:rPr>
      </w:pPr>
    </w:p>
    <w:sectPr w:rsidR="00AD1FB8" w:rsidSect="00F761DB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90507" w14:textId="77777777" w:rsidR="004520EB" w:rsidRDefault="004520EB">
      <w:pPr>
        <w:spacing w:after="0"/>
      </w:pPr>
      <w:r>
        <w:separator/>
      </w:r>
    </w:p>
  </w:endnote>
  <w:endnote w:type="continuationSeparator" w:id="0">
    <w:p w14:paraId="78CF24C0" w14:textId="77777777" w:rsidR="004520EB" w:rsidRDefault="004520EB">
      <w:pPr>
        <w:spacing w:after="0"/>
      </w:pPr>
      <w:r>
        <w:continuationSeparator/>
      </w:r>
    </w:p>
  </w:endnote>
  <w:endnote w:type="continuationNotice" w:id="1">
    <w:p w14:paraId="4D88FD5B" w14:textId="77777777" w:rsidR="004520EB" w:rsidRDefault="004520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F0E98" w14:textId="77777777" w:rsidR="00AD1FB8" w:rsidRDefault="00D753A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AD1FB8">
      <w:rPr>
        <w:rStyle w:val="PageNumber"/>
      </w:rPr>
      <w:instrText xml:space="preserve">PAGE  </w:instrText>
    </w:r>
    <w:r>
      <w:fldChar w:fldCharType="separate"/>
    </w:r>
    <w:r w:rsidR="00AD1FB8">
      <w:rPr>
        <w:rStyle w:val="PageNumber"/>
      </w:rPr>
      <w:t>1</w:t>
    </w:r>
    <w:r>
      <w:fldChar w:fldCharType="end"/>
    </w:r>
  </w:p>
  <w:p w14:paraId="208FD33C" w14:textId="77777777" w:rsidR="00AD1FB8" w:rsidRDefault="00AD1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DE18A" w14:textId="77777777" w:rsidR="00AD1FB8" w:rsidRDefault="00D753A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AD1FB8">
      <w:rPr>
        <w:rStyle w:val="PageNumber"/>
      </w:rPr>
      <w:instrText xml:space="preserve">PAGE  </w:instrText>
    </w:r>
    <w:r>
      <w:fldChar w:fldCharType="separate"/>
    </w:r>
    <w:r w:rsidR="003A5446">
      <w:rPr>
        <w:rStyle w:val="PageNumber"/>
        <w:noProof/>
      </w:rPr>
      <w:t>1</w:t>
    </w:r>
    <w:r>
      <w:fldChar w:fldCharType="end"/>
    </w:r>
  </w:p>
  <w:p w14:paraId="2D725322" w14:textId="77777777" w:rsidR="00AD1FB8" w:rsidRDefault="00AD1FB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8043A" w14:textId="77777777" w:rsidR="004520EB" w:rsidRDefault="004520EB">
      <w:pPr>
        <w:spacing w:after="0"/>
      </w:pPr>
      <w:r>
        <w:separator/>
      </w:r>
    </w:p>
  </w:footnote>
  <w:footnote w:type="continuationSeparator" w:id="0">
    <w:p w14:paraId="686AFD16" w14:textId="77777777" w:rsidR="004520EB" w:rsidRDefault="004520EB">
      <w:pPr>
        <w:spacing w:after="0"/>
      </w:pPr>
      <w:r>
        <w:continuationSeparator/>
      </w:r>
    </w:p>
  </w:footnote>
  <w:footnote w:type="continuationNotice" w:id="1">
    <w:p w14:paraId="129F440D" w14:textId="77777777" w:rsidR="004520EB" w:rsidRDefault="004520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cs="Times New Roman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cs="Times New Roman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747292C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en-GB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11"/>
  </w:num>
  <w:num w:numId="9">
    <w:abstractNumId w:val="6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Zhe Chen [2]">
    <w15:presenceInfo w15:providerId="AD" w15:userId="S::Zhe.Chen@EMEA.NEC.COM::5e275ffa-d1ea-400f-96d3-a74beb24b9a0"/>
  </w15:person>
  <w15:person w15:author="Zhe Chen">
    <w15:presenceInfo w15:providerId="None" w15:userId="Zhe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0546"/>
    <w:rsid w:val="0002196D"/>
    <w:rsid w:val="00021B7E"/>
    <w:rsid w:val="00021E4C"/>
    <w:rsid w:val="000226BB"/>
    <w:rsid w:val="00022F21"/>
    <w:rsid w:val="00024088"/>
    <w:rsid w:val="00024A9B"/>
    <w:rsid w:val="00024C4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0BF"/>
    <w:rsid w:val="00041BE4"/>
    <w:rsid w:val="00041D42"/>
    <w:rsid w:val="00044810"/>
    <w:rsid w:val="000449AB"/>
    <w:rsid w:val="00045039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5016"/>
    <w:rsid w:val="000B700B"/>
    <w:rsid w:val="000B7572"/>
    <w:rsid w:val="000C066C"/>
    <w:rsid w:val="000C0676"/>
    <w:rsid w:val="000C107A"/>
    <w:rsid w:val="000C122D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C79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4A5D"/>
    <w:rsid w:val="00136273"/>
    <w:rsid w:val="00136CE4"/>
    <w:rsid w:val="00137347"/>
    <w:rsid w:val="00137431"/>
    <w:rsid w:val="0014028F"/>
    <w:rsid w:val="00141210"/>
    <w:rsid w:val="00141281"/>
    <w:rsid w:val="00141B9B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1F8"/>
    <w:rsid w:val="0016151D"/>
    <w:rsid w:val="001625F0"/>
    <w:rsid w:val="00163759"/>
    <w:rsid w:val="001646D7"/>
    <w:rsid w:val="00164B5F"/>
    <w:rsid w:val="00165FC4"/>
    <w:rsid w:val="00166A0F"/>
    <w:rsid w:val="00167754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1AF2"/>
    <w:rsid w:val="001833C2"/>
    <w:rsid w:val="00183D0E"/>
    <w:rsid w:val="001848BC"/>
    <w:rsid w:val="0018555B"/>
    <w:rsid w:val="001862DD"/>
    <w:rsid w:val="001863B1"/>
    <w:rsid w:val="00186488"/>
    <w:rsid w:val="00186A65"/>
    <w:rsid w:val="0018788E"/>
    <w:rsid w:val="001900CF"/>
    <w:rsid w:val="00190D73"/>
    <w:rsid w:val="0019186E"/>
    <w:rsid w:val="00192293"/>
    <w:rsid w:val="001937F7"/>
    <w:rsid w:val="001937FB"/>
    <w:rsid w:val="001938FE"/>
    <w:rsid w:val="00193F9E"/>
    <w:rsid w:val="001954F3"/>
    <w:rsid w:val="001963B2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B5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5248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40D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6296"/>
    <w:rsid w:val="001F77E0"/>
    <w:rsid w:val="001F786D"/>
    <w:rsid w:val="0020075F"/>
    <w:rsid w:val="00200E0D"/>
    <w:rsid w:val="00200EA1"/>
    <w:rsid w:val="00201031"/>
    <w:rsid w:val="00201993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1155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4E1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776D2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4485"/>
    <w:rsid w:val="0029513A"/>
    <w:rsid w:val="002954A5"/>
    <w:rsid w:val="0029580D"/>
    <w:rsid w:val="0029581E"/>
    <w:rsid w:val="00296FC9"/>
    <w:rsid w:val="00297885"/>
    <w:rsid w:val="00297BF6"/>
    <w:rsid w:val="002A02D9"/>
    <w:rsid w:val="002A09FC"/>
    <w:rsid w:val="002A12C5"/>
    <w:rsid w:val="002A1AD8"/>
    <w:rsid w:val="002A1CE6"/>
    <w:rsid w:val="002A1E50"/>
    <w:rsid w:val="002A2F00"/>
    <w:rsid w:val="002A49ED"/>
    <w:rsid w:val="002A4F15"/>
    <w:rsid w:val="002A54A8"/>
    <w:rsid w:val="002A586F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3E0E"/>
    <w:rsid w:val="002C45A6"/>
    <w:rsid w:val="002C485D"/>
    <w:rsid w:val="002C6FDA"/>
    <w:rsid w:val="002C7B06"/>
    <w:rsid w:val="002D02B0"/>
    <w:rsid w:val="002D0D9F"/>
    <w:rsid w:val="002D11ED"/>
    <w:rsid w:val="002D2392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06FD"/>
    <w:rsid w:val="002E0CC2"/>
    <w:rsid w:val="002E11E8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6B2A"/>
    <w:rsid w:val="002F74AC"/>
    <w:rsid w:val="002F74B1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407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947"/>
    <w:rsid w:val="00324FCC"/>
    <w:rsid w:val="00325132"/>
    <w:rsid w:val="00325860"/>
    <w:rsid w:val="00325C68"/>
    <w:rsid w:val="0032649F"/>
    <w:rsid w:val="003267DC"/>
    <w:rsid w:val="00327EF9"/>
    <w:rsid w:val="00330243"/>
    <w:rsid w:val="00330702"/>
    <w:rsid w:val="003309B5"/>
    <w:rsid w:val="003309D3"/>
    <w:rsid w:val="00330D07"/>
    <w:rsid w:val="00331F90"/>
    <w:rsid w:val="003324CA"/>
    <w:rsid w:val="003324E3"/>
    <w:rsid w:val="00333A08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9C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4159"/>
    <w:rsid w:val="00365440"/>
    <w:rsid w:val="00367382"/>
    <w:rsid w:val="0036779F"/>
    <w:rsid w:val="003707A8"/>
    <w:rsid w:val="00370F6C"/>
    <w:rsid w:val="0037151C"/>
    <w:rsid w:val="00371D95"/>
    <w:rsid w:val="00371FCD"/>
    <w:rsid w:val="00372455"/>
    <w:rsid w:val="00372553"/>
    <w:rsid w:val="003725B8"/>
    <w:rsid w:val="003739B8"/>
    <w:rsid w:val="00373DC4"/>
    <w:rsid w:val="003755C0"/>
    <w:rsid w:val="0037675C"/>
    <w:rsid w:val="00376FD9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446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8F8"/>
    <w:rsid w:val="003B3944"/>
    <w:rsid w:val="003B3D3F"/>
    <w:rsid w:val="003B4DE5"/>
    <w:rsid w:val="003B67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55B"/>
    <w:rsid w:val="003D1FDD"/>
    <w:rsid w:val="003D2141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15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550"/>
    <w:rsid w:val="00413988"/>
    <w:rsid w:val="00413C1B"/>
    <w:rsid w:val="00414145"/>
    <w:rsid w:val="004149AC"/>
    <w:rsid w:val="00414BD6"/>
    <w:rsid w:val="004152D3"/>
    <w:rsid w:val="00415A74"/>
    <w:rsid w:val="00415AAC"/>
    <w:rsid w:val="00416433"/>
    <w:rsid w:val="004166D7"/>
    <w:rsid w:val="0042041D"/>
    <w:rsid w:val="00420856"/>
    <w:rsid w:val="00420E85"/>
    <w:rsid w:val="00422361"/>
    <w:rsid w:val="00422A98"/>
    <w:rsid w:val="00423B7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0E9"/>
    <w:rsid w:val="0043241F"/>
    <w:rsid w:val="004324DD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A3F"/>
    <w:rsid w:val="00445C08"/>
    <w:rsid w:val="0044602B"/>
    <w:rsid w:val="00446632"/>
    <w:rsid w:val="00446DE1"/>
    <w:rsid w:val="00447469"/>
    <w:rsid w:val="00450810"/>
    <w:rsid w:val="0045084C"/>
    <w:rsid w:val="00451BA6"/>
    <w:rsid w:val="00451C48"/>
    <w:rsid w:val="004520EB"/>
    <w:rsid w:val="00452372"/>
    <w:rsid w:val="0045300D"/>
    <w:rsid w:val="0045373C"/>
    <w:rsid w:val="00453FE3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0D0A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4BC3"/>
    <w:rsid w:val="00495637"/>
    <w:rsid w:val="004958E6"/>
    <w:rsid w:val="004970A0"/>
    <w:rsid w:val="004A038B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780"/>
    <w:rsid w:val="004B2DFA"/>
    <w:rsid w:val="004B35BE"/>
    <w:rsid w:val="004B47EF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2EB5"/>
    <w:rsid w:val="004D30E0"/>
    <w:rsid w:val="004D3A70"/>
    <w:rsid w:val="004D76C8"/>
    <w:rsid w:val="004D777B"/>
    <w:rsid w:val="004E0323"/>
    <w:rsid w:val="004E0CA8"/>
    <w:rsid w:val="004E0F13"/>
    <w:rsid w:val="004E1A98"/>
    <w:rsid w:val="004E1E83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0E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6E6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07A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354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41E"/>
    <w:rsid w:val="00597D0E"/>
    <w:rsid w:val="00597DC8"/>
    <w:rsid w:val="005A019B"/>
    <w:rsid w:val="005A0A04"/>
    <w:rsid w:val="005A0C2E"/>
    <w:rsid w:val="005A25E6"/>
    <w:rsid w:val="005A2CE7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0C24"/>
    <w:rsid w:val="005D1E0D"/>
    <w:rsid w:val="005D2A78"/>
    <w:rsid w:val="005D39FE"/>
    <w:rsid w:val="005D4727"/>
    <w:rsid w:val="005D483D"/>
    <w:rsid w:val="005E071C"/>
    <w:rsid w:val="005E0F93"/>
    <w:rsid w:val="005E15F0"/>
    <w:rsid w:val="005E1CB1"/>
    <w:rsid w:val="005E2A8D"/>
    <w:rsid w:val="005E2F5E"/>
    <w:rsid w:val="005E36E3"/>
    <w:rsid w:val="005E4783"/>
    <w:rsid w:val="005E53C6"/>
    <w:rsid w:val="005E5F00"/>
    <w:rsid w:val="005E64E3"/>
    <w:rsid w:val="005E684E"/>
    <w:rsid w:val="005E70BA"/>
    <w:rsid w:val="005E7586"/>
    <w:rsid w:val="005E7C2B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3A95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0E29"/>
    <w:rsid w:val="0062361D"/>
    <w:rsid w:val="006259C4"/>
    <w:rsid w:val="0062663E"/>
    <w:rsid w:val="006278CC"/>
    <w:rsid w:val="00627954"/>
    <w:rsid w:val="006312FE"/>
    <w:rsid w:val="00631AF6"/>
    <w:rsid w:val="00633257"/>
    <w:rsid w:val="00633B33"/>
    <w:rsid w:val="00633CAB"/>
    <w:rsid w:val="00634338"/>
    <w:rsid w:val="00634ADD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0C3C"/>
    <w:rsid w:val="00651B67"/>
    <w:rsid w:val="00651D84"/>
    <w:rsid w:val="00651DBC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0EAE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2E7C"/>
    <w:rsid w:val="006831C5"/>
    <w:rsid w:val="00684691"/>
    <w:rsid w:val="0068472D"/>
    <w:rsid w:val="00684E16"/>
    <w:rsid w:val="006854B0"/>
    <w:rsid w:val="00686A67"/>
    <w:rsid w:val="006871A5"/>
    <w:rsid w:val="0068742F"/>
    <w:rsid w:val="0068775B"/>
    <w:rsid w:val="00690103"/>
    <w:rsid w:val="00691125"/>
    <w:rsid w:val="00691164"/>
    <w:rsid w:val="0069287F"/>
    <w:rsid w:val="006929F8"/>
    <w:rsid w:val="00693696"/>
    <w:rsid w:val="00693AA2"/>
    <w:rsid w:val="00694BAD"/>
    <w:rsid w:val="00695C89"/>
    <w:rsid w:val="006A0791"/>
    <w:rsid w:val="006A0DD0"/>
    <w:rsid w:val="006A2114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282B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3A"/>
    <w:rsid w:val="006E1DA4"/>
    <w:rsid w:val="006E1E7E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D25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8DA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3FB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57061"/>
    <w:rsid w:val="007603A3"/>
    <w:rsid w:val="007604F1"/>
    <w:rsid w:val="00760E47"/>
    <w:rsid w:val="007612D6"/>
    <w:rsid w:val="00761813"/>
    <w:rsid w:val="0076237A"/>
    <w:rsid w:val="0076246A"/>
    <w:rsid w:val="007632E1"/>
    <w:rsid w:val="00766115"/>
    <w:rsid w:val="00766358"/>
    <w:rsid w:val="007668C8"/>
    <w:rsid w:val="00766A2E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9D3"/>
    <w:rsid w:val="00781BF7"/>
    <w:rsid w:val="00781C2F"/>
    <w:rsid w:val="00782047"/>
    <w:rsid w:val="00782310"/>
    <w:rsid w:val="0078258B"/>
    <w:rsid w:val="007836C2"/>
    <w:rsid w:val="007842D0"/>
    <w:rsid w:val="0078541F"/>
    <w:rsid w:val="007862E4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496"/>
    <w:rsid w:val="007B1A0A"/>
    <w:rsid w:val="007B2F90"/>
    <w:rsid w:val="007B3EF7"/>
    <w:rsid w:val="007B4233"/>
    <w:rsid w:val="007B4315"/>
    <w:rsid w:val="007B532F"/>
    <w:rsid w:val="007B53A4"/>
    <w:rsid w:val="007B6AE8"/>
    <w:rsid w:val="007C14EF"/>
    <w:rsid w:val="007C1B37"/>
    <w:rsid w:val="007C2999"/>
    <w:rsid w:val="007C4846"/>
    <w:rsid w:val="007C78FA"/>
    <w:rsid w:val="007D17A3"/>
    <w:rsid w:val="007D2289"/>
    <w:rsid w:val="007D25F7"/>
    <w:rsid w:val="007D3C2A"/>
    <w:rsid w:val="007D4C3F"/>
    <w:rsid w:val="007D69BE"/>
    <w:rsid w:val="007D6C3D"/>
    <w:rsid w:val="007D6CE6"/>
    <w:rsid w:val="007D7560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65FF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5D7B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063EF"/>
    <w:rsid w:val="008068DF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B8C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78E1"/>
    <w:rsid w:val="00850445"/>
    <w:rsid w:val="0085160D"/>
    <w:rsid w:val="008523B4"/>
    <w:rsid w:val="00853A49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004D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4776"/>
    <w:rsid w:val="008853D5"/>
    <w:rsid w:val="00885807"/>
    <w:rsid w:val="00886012"/>
    <w:rsid w:val="00886C2B"/>
    <w:rsid w:val="00886CBD"/>
    <w:rsid w:val="00886EBC"/>
    <w:rsid w:val="00887156"/>
    <w:rsid w:val="00890A61"/>
    <w:rsid w:val="00892124"/>
    <w:rsid w:val="00892682"/>
    <w:rsid w:val="00892AD6"/>
    <w:rsid w:val="00892B77"/>
    <w:rsid w:val="00893D5B"/>
    <w:rsid w:val="008941EA"/>
    <w:rsid w:val="008949DB"/>
    <w:rsid w:val="00894BF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1E5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693F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56F0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351"/>
    <w:rsid w:val="008F6C80"/>
    <w:rsid w:val="008F723E"/>
    <w:rsid w:val="009000FB"/>
    <w:rsid w:val="00900411"/>
    <w:rsid w:val="00901084"/>
    <w:rsid w:val="009031B2"/>
    <w:rsid w:val="00903C50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1C84"/>
    <w:rsid w:val="009224E8"/>
    <w:rsid w:val="00922BF4"/>
    <w:rsid w:val="0092405A"/>
    <w:rsid w:val="00924863"/>
    <w:rsid w:val="00924CC8"/>
    <w:rsid w:val="00925C34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179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A8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4C60"/>
    <w:rsid w:val="0097548C"/>
    <w:rsid w:val="00975C43"/>
    <w:rsid w:val="009766E7"/>
    <w:rsid w:val="00977B32"/>
    <w:rsid w:val="009801B6"/>
    <w:rsid w:val="009804C1"/>
    <w:rsid w:val="00980DDA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59FB"/>
    <w:rsid w:val="009C7E30"/>
    <w:rsid w:val="009D1312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3F7F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8FD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0F84"/>
    <w:rsid w:val="00A0101F"/>
    <w:rsid w:val="00A010E8"/>
    <w:rsid w:val="00A01744"/>
    <w:rsid w:val="00A043B5"/>
    <w:rsid w:val="00A0574B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4DE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64D2"/>
    <w:rsid w:val="00A27392"/>
    <w:rsid w:val="00A27645"/>
    <w:rsid w:val="00A27F1D"/>
    <w:rsid w:val="00A3037E"/>
    <w:rsid w:val="00A31852"/>
    <w:rsid w:val="00A32996"/>
    <w:rsid w:val="00A32DFF"/>
    <w:rsid w:val="00A33182"/>
    <w:rsid w:val="00A34E61"/>
    <w:rsid w:val="00A351E1"/>
    <w:rsid w:val="00A35617"/>
    <w:rsid w:val="00A35ECF"/>
    <w:rsid w:val="00A35FBF"/>
    <w:rsid w:val="00A3671A"/>
    <w:rsid w:val="00A36805"/>
    <w:rsid w:val="00A36CF5"/>
    <w:rsid w:val="00A37201"/>
    <w:rsid w:val="00A37430"/>
    <w:rsid w:val="00A3752A"/>
    <w:rsid w:val="00A40BB0"/>
    <w:rsid w:val="00A40E07"/>
    <w:rsid w:val="00A4182B"/>
    <w:rsid w:val="00A42186"/>
    <w:rsid w:val="00A42544"/>
    <w:rsid w:val="00A42662"/>
    <w:rsid w:val="00A42D61"/>
    <w:rsid w:val="00A4315F"/>
    <w:rsid w:val="00A4384E"/>
    <w:rsid w:val="00A44A63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7D1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EA3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781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0422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8B5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0D43"/>
    <w:rsid w:val="00AD1FB8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1D2"/>
    <w:rsid w:val="00AF3451"/>
    <w:rsid w:val="00AF4AF0"/>
    <w:rsid w:val="00AF5872"/>
    <w:rsid w:val="00AF5F55"/>
    <w:rsid w:val="00AF655D"/>
    <w:rsid w:val="00AF6DF6"/>
    <w:rsid w:val="00AF798B"/>
    <w:rsid w:val="00AF7AA3"/>
    <w:rsid w:val="00B00EB0"/>
    <w:rsid w:val="00B013D6"/>
    <w:rsid w:val="00B022B7"/>
    <w:rsid w:val="00B02341"/>
    <w:rsid w:val="00B02B54"/>
    <w:rsid w:val="00B034BC"/>
    <w:rsid w:val="00B039EB"/>
    <w:rsid w:val="00B04227"/>
    <w:rsid w:val="00B052C3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414"/>
    <w:rsid w:val="00B27C94"/>
    <w:rsid w:val="00B27F0D"/>
    <w:rsid w:val="00B30AF6"/>
    <w:rsid w:val="00B31240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6C5F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8AC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479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8D6"/>
    <w:rsid w:val="00B94A28"/>
    <w:rsid w:val="00B94ABC"/>
    <w:rsid w:val="00B95534"/>
    <w:rsid w:val="00B96B42"/>
    <w:rsid w:val="00B9747D"/>
    <w:rsid w:val="00B97AA4"/>
    <w:rsid w:val="00B97FE7"/>
    <w:rsid w:val="00BA21FB"/>
    <w:rsid w:val="00BA225B"/>
    <w:rsid w:val="00BA2CFA"/>
    <w:rsid w:val="00BA3BF2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271D"/>
    <w:rsid w:val="00BD3263"/>
    <w:rsid w:val="00BD447E"/>
    <w:rsid w:val="00BD4CE9"/>
    <w:rsid w:val="00BD5737"/>
    <w:rsid w:val="00BD5B7F"/>
    <w:rsid w:val="00BD7771"/>
    <w:rsid w:val="00BE1118"/>
    <w:rsid w:val="00BE1AB3"/>
    <w:rsid w:val="00BE1FEC"/>
    <w:rsid w:val="00BE203D"/>
    <w:rsid w:val="00BE2150"/>
    <w:rsid w:val="00BE27C5"/>
    <w:rsid w:val="00BE2B85"/>
    <w:rsid w:val="00BE43F5"/>
    <w:rsid w:val="00BE486A"/>
    <w:rsid w:val="00BE496F"/>
    <w:rsid w:val="00BE4B69"/>
    <w:rsid w:val="00BE517E"/>
    <w:rsid w:val="00BE630E"/>
    <w:rsid w:val="00BE6336"/>
    <w:rsid w:val="00BE6DD6"/>
    <w:rsid w:val="00BE6F16"/>
    <w:rsid w:val="00BE7BB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5EFE"/>
    <w:rsid w:val="00C16A33"/>
    <w:rsid w:val="00C175EC"/>
    <w:rsid w:val="00C1799E"/>
    <w:rsid w:val="00C2147D"/>
    <w:rsid w:val="00C2173B"/>
    <w:rsid w:val="00C2291C"/>
    <w:rsid w:val="00C24BA2"/>
    <w:rsid w:val="00C26449"/>
    <w:rsid w:val="00C26755"/>
    <w:rsid w:val="00C269F8"/>
    <w:rsid w:val="00C27A3F"/>
    <w:rsid w:val="00C30AA0"/>
    <w:rsid w:val="00C30EDF"/>
    <w:rsid w:val="00C3149C"/>
    <w:rsid w:val="00C31CF6"/>
    <w:rsid w:val="00C3282E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57F51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69C5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03E4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3AB"/>
    <w:rsid w:val="00CB2A04"/>
    <w:rsid w:val="00CB2AC8"/>
    <w:rsid w:val="00CB34D0"/>
    <w:rsid w:val="00CB3579"/>
    <w:rsid w:val="00CB39EE"/>
    <w:rsid w:val="00CB442A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14E9"/>
    <w:rsid w:val="00CD3ACC"/>
    <w:rsid w:val="00CD4993"/>
    <w:rsid w:val="00CD49C1"/>
    <w:rsid w:val="00CD633D"/>
    <w:rsid w:val="00CD65FD"/>
    <w:rsid w:val="00CD7840"/>
    <w:rsid w:val="00CD7B16"/>
    <w:rsid w:val="00CD7FC6"/>
    <w:rsid w:val="00CE01DB"/>
    <w:rsid w:val="00CE06CF"/>
    <w:rsid w:val="00CE10CF"/>
    <w:rsid w:val="00CE13B7"/>
    <w:rsid w:val="00CE1D09"/>
    <w:rsid w:val="00CE235A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15E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73E"/>
    <w:rsid w:val="00D119A2"/>
    <w:rsid w:val="00D11F83"/>
    <w:rsid w:val="00D1270F"/>
    <w:rsid w:val="00D1289D"/>
    <w:rsid w:val="00D129A6"/>
    <w:rsid w:val="00D13095"/>
    <w:rsid w:val="00D13D02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4BBE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47BD8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784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836"/>
    <w:rsid w:val="00D67FEE"/>
    <w:rsid w:val="00D700C5"/>
    <w:rsid w:val="00D70102"/>
    <w:rsid w:val="00D717A6"/>
    <w:rsid w:val="00D71A57"/>
    <w:rsid w:val="00D71D0C"/>
    <w:rsid w:val="00D7212C"/>
    <w:rsid w:val="00D7536F"/>
    <w:rsid w:val="00D753A5"/>
    <w:rsid w:val="00D75915"/>
    <w:rsid w:val="00D75FF5"/>
    <w:rsid w:val="00D76699"/>
    <w:rsid w:val="00D77E6F"/>
    <w:rsid w:val="00D80242"/>
    <w:rsid w:val="00D811E8"/>
    <w:rsid w:val="00D81210"/>
    <w:rsid w:val="00D81373"/>
    <w:rsid w:val="00D81F38"/>
    <w:rsid w:val="00D823A9"/>
    <w:rsid w:val="00D825C4"/>
    <w:rsid w:val="00D82889"/>
    <w:rsid w:val="00D831FA"/>
    <w:rsid w:val="00D84904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0545"/>
    <w:rsid w:val="00DA1883"/>
    <w:rsid w:val="00DA1B95"/>
    <w:rsid w:val="00DA200C"/>
    <w:rsid w:val="00DA2D68"/>
    <w:rsid w:val="00DA2DBC"/>
    <w:rsid w:val="00DA2F3B"/>
    <w:rsid w:val="00DA485B"/>
    <w:rsid w:val="00DA522C"/>
    <w:rsid w:val="00DA5FB7"/>
    <w:rsid w:val="00DA6417"/>
    <w:rsid w:val="00DA6450"/>
    <w:rsid w:val="00DA762F"/>
    <w:rsid w:val="00DB0E7B"/>
    <w:rsid w:val="00DB313B"/>
    <w:rsid w:val="00DB3632"/>
    <w:rsid w:val="00DB3927"/>
    <w:rsid w:val="00DB43F5"/>
    <w:rsid w:val="00DB4A35"/>
    <w:rsid w:val="00DB5B30"/>
    <w:rsid w:val="00DB638F"/>
    <w:rsid w:val="00DC04B0"/>
    <w:rsid w:val="00DC0826"/>
    <w:rsid w:val="00DC0A6F"/>
    <w:rsid w:val="00DC0FB3"/>
    <w:rsid w:val="00DC11E5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2DA7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AD2"/>
    <w:rsid w:val="00E17C61"/>
    <w:rsid w:val="00E17EE2"/>
    <w:rsid w:val="00E201F0"/>
    <w:rsid w:val="00E2140F"/>
    <w:rsid w:val="00E21B40"/>
    <w:rsid w:val="00E225C2"/>
    <w:rsid w:val="00E22E50"/>
    <w:rsid w:val="00E22EA1"/>
    <w:rsid w:val="00E23599"/>
    <w:rsid w:val="00E236BF"/>
    <w:rsid w:val="00E2396A"/>
    <w:rsid w:val="00E23F77"/>
    <w:rsid w:val="00E25CD4"/>
    <w:rsid w:val="00E2797A"/>
    <w:rsid w:val="00E304B3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1C73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969"/>
    <w:rsid w:val="00E66A60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283"/>
    <w:rsid w:val="00E83376"/>
    <w:rsid w:val="00E838F3"/>
    <w:rsid w:val="00E8677F"/>
    <w:rsid w:val="00E87299"/>
    <w:rsid w:val="00E87424"/>
    <w:rsid w:val="00E876C3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28C"/>
    <w:rsid w:val="00E97E5E"/>
    <w:rsid w:val="00E97EFE"/>
    <w:rsid w:val="00EA0209"/>
    <w:rsid w:val="00EA0C44"/>
    <w:rsid w:val="00EA0F74"/>
    <w:rsid w:val="00EA170F"/>
    <w:rsid w:val="00EA2D34"/>
    <w:rsid w:val="00EA2EDC"/>
    <w:rsid w:val="00EA3E4C"/>
    <w:rsid w:val="00EA544B"/>
    <w:rsid w:val="00EA6421"/>
    <w:rsid w:val="00EA6789"/>
    <w:rsid w:val="00EA68BE"/>
    <w:rsid w:val="00EA6BFB"/>
    <w:rsid w:val="00EA6DC9"/>
    <w:rsid w:val="00EA72F7"/>
    <w:rsid w:val="00EB016B"/>
    <w:rsid w:val="00EB0B7A"/>
    <w:rsid w:val="00EB0DF9"/>
    <w:rsid w:val="00EB1636"/>
    <w:rsid w:val="00EB1959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277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0DEE"/>
    <w:rsid w:val="00EC14BB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9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5E1E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28B"/>
    <w:rsid w:val="00F177F1"/>
    <w:rsid w:val="00F179B6"/>
    <w:rsid w:val="00F20820"/>
    <w:rsid w:val="00F21A24"/>
    <w:rsid w:val="00F21C76"/>
    <w:rsid w:val="00F220C0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5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73"/>
    <w:rsid w:val="00F73993"/>
    <w:rsid w:val="00F74511"/>
    <w:rsid w:val="00F746CF"/>
    <w:rsid w:val="00F7478C"/>
    <w:rsid w:val="00F74DB7"/>
    <w:rsid w:val="00F7535C"/>
    <w:rsid w:val="00F753A4"/>
    <w:rsid w:val="00F758FE"/>
    <w:rsid w:val="00F761DB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0EE8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C20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059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1FF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5F92"/>
    <w:rsid w:val="00FF6704"/>
    <w:rsid w:val="00FF7809"/>
    <w:rsid w:val="00FF7818"/>
    <w:rsid w:val="00FF7FC6"/>
    <w:rsid w:val="01033E51"/>
    <w:rsid w:val="01066A91"/>
    <w:rsid w:val="011870D4"/>
    <w:rsid w:val="01413F25"/>
    <w:rsid w:val="0148597C"/>
    <w:rsid w:val="014A34AF"/>
    <w:rsid w:val="015142FC"/>
    <w:rsid w:val="01584F56"/>
    <w:rsid w:val="01F5742D"/>
    <w:rsid w:val="02067D25"/>
    <w:rsid w:val="02154FB4"/>
    <w:rsid w:val="023A5561"/>
    <w:rsid w:val="02450E4A"/>
    <w:rsid w:val="02522664"/>
    <w:rsid w:val="026A7BB8"/>
    <w:rsid w:val="02C348AF"/>
    <w:rsid w:val="02E508F1"/>
    <w:rsid w:val="03036082"/>
    <w:rsid w:val="031166FF"/>
    <w:rsid w:val="031E1EF9"/>
    <w:rsid w:val="03AD4513"/>
    <w:rsid w:val="03B03B06"/>
    <w:rsid w:val="03F52CEF"/>
    <w:rsid w:val="042D3BDF"/>
    <w:rsid w:val="04527F4D"/>
    <w:rsid w:val="0479015E"/>
    <w:rsid w:val="047A5F2D"/>
    <w:rsid w:val="04D57665"/>
    <w:rsid w:val="04EE3942"/>
    <w:rsid w:val="04F53A82"/>
    <w:rsid w:val="05253D45"/>
    <w:rsid w:val="05301E24"/>
    <w:rsid w:val="053E05B8"/>
    <w:rsid w:val="05847263"/>
    <w:rsid w:val="05B96C7C"/>
    <w:rsid w:val="05BA136D"/>
    <w:rsid w:val="05D50322"/>
    <w:rsid w:val="05DF445C"/>
    <w:rsid w:val="060F484E"/>
    <w:rsid w:val="06883CAF"/>
    <w:rsid w:val="06923FF0"/>
    <w:rsid w:val="06A277E5"/>
    <w:rsid w:val="06DD4767"/>
    <w:rsid w:val="06F87FBB"/>
    <w:rsid w:val="070B03C5"/>
    <w:rsid w:val="07214FC6"/>
    <w:rsid w:val="072E3F77"/>
    <w:rsid w:val="07734381"/>
    <w:rsid w:val="077461F2"/>
    <w:rsid w:val="08094020"/>
    <w:rsid w:val="080B5EA9"/>
    <w:rsid w:val="083B53D3"/>
    <w:rsid w:val="084B3279"/>
    <w:rsid w:val="086C748A"/>
    <w:rsid w:val="087A2CF6"/>
    <w:rsid w:val="08D734D6"/>
    <w:rsid w:val="08EB0118"/>
    <w:rsid w:val="09020D89"/>
    <w:rsid w:val="09372C01"/>
    <w:rsid w:val="095E1308"/>
    <w:rsid w:val="099D214A"/>
    <w:rsid w:val="09B94EA4"/>
    <w:rsid w:val="09BD6FFC"/>
    <w:rsid w:val="09BF47D7"/>
    <w:rsid w:val="09C612D1"/>
    <w:rsid w:val="0A08333D"/>
    <w:rsid w:val="0A09524D"/>
    <w:rsid w:val="0A1A30B2"/>
    <w:rsid w:val="0A5B5289"/>
    <w:rsid w:val="0A6213B0"/>
    <w:rsid w:val="0A6F39E4"/>
    <w:rsid w:val="0A700F10"/>
    <w:rsid w:val="0A810A25"/>
    <w:rsid w:val="0A8E551C"/>
    <w:rsid w:val="0A914C00"/>
    <w:rsid w:val="0A9C59F0"/>
    <w:rsid w:val="0B014EC0"/>
    <w:rsid w:val="0B3C3ADE"/>
    <w:rsid w:val="0B512DF0"/>
    <w:rsid w:val="0B536C39"/>
    <w:rsid w:val="0B62091B"/>
    <w:rsid w:val="0BAE05C6"/>
    <w:rsid w:val="0BFD6E3C"/>
    <w:rsid w:val="0C3700F8"/>
    <w:rsid w:val="0CBE29B6"/>
    <w:rsid w:val="0CC50E7E"/>
    <w:rsid w:val="0CE160A7"/>
    <w:rsid w:val="0CFE386A"/>
    <w:rsid w:val="0D141594"/>
    <w:rsid w:val="0D2D3992"/>
    <w:rsid w:val="0D6538E9"/>
    <w:rsid w:val="0D6B286A"/>
    <w:rsid w:val="0D7C5BB3"/>
    <w:rsid w:val="0DD07E5A"/>
    <w:rsid w:val="0DD14278"/>
    <w:rsid w:val="0DDF54BC"/>
    <w:rsid w:val="0DF64E42"/>
    <w:rsid w:val="0E3D33BE"/>
    <w:rsid w:val="0E4E511C"/>
    <w:rsid w:val="0E553C0E"/>
    <w:rsid w:val="0E7C383F"/>
    <w:rsid w:val="0EA27BCF"/>
    <w:rsid w:val="0EBB48B5"/>
    <w:rsid w:val="0EE42A91"/>
    <w:rsid w:val="0F06106E"/>
    <w:rsid w:val="0F1C4F64"/>
    <w:rsid w:val="0F300881"/>
    <w:rsid w:val="0F3323EA"/>
    <w:rsid w:val="0F8B762D"/>
    <w:rsid w:val="0F980997"/>
    <w:rsid w:val="0FE001E8"/>
    <w:rsid w:val="0FE27CB8"/>
    <w:rsid w:val="104616BD"/>
    <w:rsid w:val="104D3078"/>
    <w:rsid w:val="10517595"/>
    <w:rsid w:val="10697B06"/>
    <w:rsid w:val="10A55134"/>
    <w:rsid w:val="10DE2643"/>
    <w:rsid w:val="10F5720A"/>
    <w:rsid w:val="113D5D1C"/>
    <w:rsid w:val="11612417"/>
    <w:rsid w:val="119E7019"/>
    <w:rsid w:val="11C34770"/>
    <w:rsid w:val="11D65330"/>
    <w:rsid w:val="11D97D25"/>
    <w:rsid w:val="11DB6749"/>
    <w:rsid w:val="124640E0"/>
    <w:rsid w:val="124B1E28"/>
    <w:rsid w:val="125C578E"/>
    <w:rsid w:val="125F606D"/>
    <w:rsid w:val="12B73388"/>
    <w:rsid w:val="12CC6A06"/>
    <w:rsid w:val="12E7003A"/>
    <w:rsid w:val="13110A16"/>
    <w:rsid w:val="135B57AA"/>
    <w:rsid w:val="136A6B2D"/>
    <w:rsid w:val="139B58BA"/>
    <w:rsid w:val="13B017F5"/>
    <w:rsid w:val="13B15BC5"/>
    <w:rsid w:val="141B1F86"/>
    <w:rsid w:val="144E1357"/>
    <w:rsid w:val="148E4367"/>
    <w:rsid w:val="14951399"/>
    <w:rsid w:val="149F04AF"/>
    <w:rsid w:val="14A5762D"/>
    <w:rsid w:val="152057CA"/>
    <w:rsid w:val="152131F1"/>
    <w:rsid w:val="15653C9E"/>
    <w:rsid w:val="1587329E"/>
    <w:rsid w:val="15880CC4"/>
    <w:rsid w:val="15896B26"/>
    <w:rsid w:val="15C70B6F"/>
    <w:rsid w:val="16E240B0"/>
    <w:rsid w:val="17091A6F"/>
    <w:rsid w:val="17094EDA"/>
    <w:rsid w:val="17205363"/>
    <w:rsid w:val="172D7AA5"/>
    <w:rsid w:val="17B370F1"/>
    <w:rsid w:val="17BF1C54"/>
    <w:rsid w:val="17C421A8"/>
    <w:rsid w:val="18092532"/>
    <w:rsid w:val="180A59EB"/>
    <w:rsid w:val="18737782"/>
    <w:rsid w:val="18AD3CA6"/>
    <w:rsid w:val="18D2576B"/>
    <w:rsid w:val="19330C86"/>
    <w:rsid w:val="1934310F"/>
    <w:rsid w:val="19A868A4"/>
    <w:rsid w:val="19D95F60"/>
    <w:rsid w:val="19F36379"/>
    <w:rsid w:val="1A4934B9"/>
    <w:rsid w:val="1A976F29"/>
    <w:rsid w:val="1A9E2F24"/>
    <w:rsid w:val="1AB030FC"/>
    <w:rsid w:val="1ABD4535"/>
    <w:rsid w:val="1ACD302C"/>
    <w:rsid w:val="1B190D1A"/>
    <w:rsid w:val="1B403536"/>
    <w:rsid w:val="1B58522B"/>
    <w:rsid w:val="1B7827A3"/>
    <w:rsid w:val="1BD3530F"/>
    <w:rsid w:val="1C2F2E71"/>
    <w:rsid w:val="1C4E5E77"/>
    <w:rsid w:val="1CB20503"/>
    <w:rsid w:val="1D3104F4"/>
    <w:rsid w:val="1D441457"/>
    <w:rsid w:val="1D80524C"/>
    <w:rsid w:val="1D947C8B"/>
    <w:rsid w:val="1D9E3112"/>
    <w:rsid w:val="1DB42A5C"/>
    <w:rsid w:val="1DC67C28"/>
    <w:rsid w:val="1DD16964"/>
    <w:rsid w:val="1DD60742"/>
    <w:rsid w:val="1DE34F44"/>
    <w:rsid w:val="1DF674F7"/>
    <w:rsid w:val="1E28282F"/>
    <w:rsid w:val="1E39145D"/>
    <w:rsid w:val="1E3A09B8"/>
    <w:rsid w:val="1E4F0BAD"/>
    <w:rsid w:val="1E51780D"/>
    <w:rsid w:val="1E6841CA"/>
    <w:rsid w:val="1E9304F8"/>
    <w:rsid w:val="1F186234"/>
    <w:rsid w:val="1F5348EF"/>
    <w:rsid w:val="1F656847"/>
    <w:rsid w:val="1FD56E16"/>
    <w:rsid w:val="20255CCF"/>
    <w:rsid w:val="205158FB"/>
    <w:rsid w:val="20A43B92"/>
    <w:rsid w:val="20DA4D43"/>
    <w:rsid w:val="21007028"/>
    <w:rsid w:val="2113502E"/>
    <w:rsid w:val="21182D2E"/>
    <w:rsid w:val="2148646C"/>
    <w:rsid w:val="216523B9"/>
    <w:rsid w:val="21690C34"/>
    <w:rsid w:val="217717AE"/>
    <w:rsid w:val="219A638D"/>
    <w:rsid w:val="21DE5A1E"/>
    <w:rsid w:val="21F10678"/>
    <w:rsid w:val="21F15BD9"/>
    <w:rsid w:val="22064DB8"/>
    <w:rsid w:val="226C2838"/>
    <w:rsid w:val="2272111D"/>
    <w:rsid w:val="233947EA"/>
    <w:rsid w:val="234D4F7D"/>
    <w:rsid w:val="23576D6B"/>
    <w:rsid w:val="235E23C7"/>
    <w:rsid w:val="238E7F9D"/>
    <w:rsid w:val="23AC0648"/>
    <w:rsid w:val="23E05107"/>
    <w:rsid w:val="241A3DCD"/>
    <w:rsid w:val="24294579"/>
    <w:rsid w:val="243E632D"/>
    <w:rsid w:val="2443739B"/>
    <w:rsid w:val="24503223"/>
    <w:rsid w:val="24835949"/>
    <w:rsid w:val="24B008D6"/>
    <w:rsid w:val="24B15FDD"/>
    <w:rsid w:val="24F777F0"/>
    <w:rsid w:val="25065ED4"/>
    <w:rsid w:val="25150FFD"/>
    <w:rsid w:val="253F4659"/>
    <w:rsid w:val="25674E8B"/>
    <w:rsid w:val="256E3041"/>
    <w:rsid w:val="258A3006"/>
    <w:rsid w:val="25911C06"/>
    <w:rsid w:val="25913F66"/>
    <w:rsid w:val="25D33520"/>
    <w:rsid w:val="25D543C7"/>
    <w:rsid w:val="25F53E66"/>
    <w:rsid w:val="263249FA"/>
    <w:rsid w:val="26530DE6"/>
    <w:rsid w:val="265C0D26"/>
    <w:rsid w:val="26BB7E1A"/>
    <w:rsid w:val="26D13966"/>
    <w:rsid w:val="27741C68"/>
    <w:rsid w:val="277F4C07"/>
    <w:rsid w:val="278003A7"/>
    <w:rsid w:val="278C7A9D"/>
    <w:rsid w:val="27DF3BE7"/>
    <w:rsid w:val="28084331"/>
    <w:rsid w:val="28F9779E"/>
    <w:rsid w:val="29634FC7"/>
    <w:rsid w:val="29822ABC"/>
    <w:rsid w:val="29C02A00"/>
    <w:rsid w:val="2A0C40E9"/>
    <w:rsid w:val="2A203609"/>
    <w:rsid w:val="2A3B53AB"/>
    <w:rsid w:val="2A4A6563"/>
    <w:rsid w:val="2A594E55"/>
    <w:rsid w:val="2AA05A87"/>
    <w:rsid w:val="2ABB039F"/>
    <w:rsid w:val="2ACC2994"/>
    <w:rsid w:val="2ACD6D42"/>
    <w:rsid w:val="2AD300F9"/>
    <w:rsid w:val="2ADC7BAE"/>
    <w:rsid w:val="2B1B0895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C196E"/>
    <w:rsid w:val="2C513B78"/>
    <w:rsid w:val="2C7868F4"/>
    <w:rsid w:val="2C8B137A"/>
    <w:rsid w:val="2C964CB2"/>
    <w:rsid w:val="2CAF08F7"/>
    <w:rsid w:val="2CBA7F21"/>
    <w:rsid w:val="2D4C1636"/>
    <w:rsid w:val="2D4E266A"/>
    <w:rsid w:val="2D5A6D9B"/>
    <w:rsid w:val="2DB40F60"/>
    <w:rsid w:val="2DD70971"/>
    <w:rsid w:val="2E2F6AFD"/>
    <w:rsid w:val="2E4E2817"/>
    <w:rsid w:val="2E7528B1"/>
    <w:rsid w:val="2E9079EC"/>
    <w:rsid w:val="2EC9058C"/>
    <w:rsid w:val="2EEE69D4"/>
    <w:rsid w:val="2F382857"/>
    <w:rsid w:val="2F550CAE"/>
    <w:rsid w:val="2FC761F0"/>
    <w:rsid w:val="2FF61694"/>
    <w:rsid w:val="303655F3"/>
    <w:rsid w:val="303969A8"/>
    <w:rsid w:val="30A33324"/>
    <w:rsid w:val="30BF03AE"/>
    <w:rsid w:val="30E10992"/>
    <w:rsid w:val="310C16F4"/>
    <w:rsid w:val="31325375"/>
    <w:rsid w:val="313C421C"/>
    <w:rsid w:val="318B2428"/>
    <w:rsid w:val="31DD2EE0"/>
    <w:rsid w:val="31E54763"/>
    <w:rsid w:val="32391713"/>
    <w:rsid w:val="323C5FF4"/>
    <w:rsid w:val="323F73F9"/>
    <w:rsid w:val="32571698"/>
    <w:rsid w:val="32612FE2"/>
    <w:rsid w:val="3283015C"/>
    <w:rsid w:val="32A12D4A"/>
    <w:rsid w:val="32B91B4A"/>
    <w:rsid w:val="32C20D5E"/>
    <w:rsid w:val="32CF4786"/>
    <w:rsid w:val="32F153B4"/>
    <w:rsid w:val="334A10A6"/>
    <w:rsid w:val="335A6A39"/>
    <w:rsid w:val="33F812D5"/>
    <w:rsid w:val="340B44DD"/>
    <w:rsid w:val="341753BD"/>
    <w:rsid w:val="34EA72CB"/>
    <w:rsid w:val="35152212"/>
    <w:rsid w:val="351976F3"/>
    <w:rsid w:val="356269E0"/>
    <w:rsid w:val="35636FF6"/>
    <w:rsid w:val="356548E6"/>
    <w:rsid w:val="35795D13"/>
    <w:rsid w:val="358D4E45"/>
    <w:rsid w:val="358F3C24"/>
    <w:rsid w:val="35C70A66"/>
    <w:rsid w:val="35F52BA2"/>
    <w:rsid w:val="35F567B5"/>
    <w:rsid w:val="35FC5CB2"/>
    <w:rsid w:val="36261160"/>
    <w:rsid w:val="362E346A"/>
    <w:rsid w:val="363A7BD8"/>
    <w:rsid w:val="364C78E8"/>
    <w:rsid w:val="365B6D6C"/>
    <w:rsid w:val="368B1539"/>
    <w:rsid w:val="36AB2C17"/>
    <w:rsid w:val="36C007AF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E3FB2"/>
    <w:rsid w:val="38090D19"/>
    <w:rsid w:val="380B4838"/>
    <w:rsid w:val="38107EDC"/>
    <w:rsid w:val="38697F53"/>
    <w:rsid w:val="38831D35"/>
    <w:rsid w:val="38930304"/>
    <w:rsid w:val="38AA53EA"/>
    <w:rsid w:val="394F1AC2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A60B33"/>
    <w:rsid w:val="3AB52FC7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733496"/>
    <w:rsid w:val="3B7A6083"/>
    <w:rsid w:val="3BB9119D"/>
    <w:rsid w:val="3BC07508"/>
    <w:rsid w:val="3BE1664B"/>
    <w:rsid w:val="3BE81889"/>
    <w:rsid w:val="3C110C27"/>
    <w:rsid w:val="3C2222A1"/>
    <w:rsid w:val="3C42564C"/>
    <w:rsid w:val="3C61668D"/>
    <w:rsid w:val="3C8A280E"/>
    <w:rsid w:val="3C97649D"/>
    <w:rsid w:val="3CE03403"/>
    <w:rsid w:val="3CFE691F"/>
    <w:rsid w:val="3D664C7B"/>
    <w:rsid w:val="3D7262BE"/>
    <w:rsid w:val="3D854AA3"/>
    <w:rsid w:val="3D980EA9"/>
    <w:rsid w:val="3D9B4E79"/>
    <w:rsid w:val="3DA539D0"/>
    <w:rsid w:val="3E1A4B47"/>
    <w:rsid w:val="3E1C384B"/>
    <w:rsid w:val="3E3C63BD"/>
    <w:rsid w:val="3EC93E15"/>
    <w:rsid w:val="3EFA184D"/>
    <w:rsid w:val="3F5D50FE"/>
    <w:rsid w:val="3F7E28BC"/>
    <w:rsid w:val="3F9D685A"/>
    <w:rsid w:val="3FBD7B11"/>
    <w:rsid w:val="3FCE1992"/>
    <w:rsid w:val="3FFC09F5"/>
    <w:rsid w:val="404E7333"/>
    <w:rsid w:val="405D3F8F"/>
    <w:rsid w:val="406463CC"/>
    <w:rsid w:val="40D817E2"/>
    <w:rsid w:val="4126473A"/>
    <w:rsid w:val="413E6D03"/>
    <w:rsid w:val="414508E0"/>
    <w:rsid w:val="41667960"/>
    <w:rsid w:val="417443F1"/>
    <w:rsid w:val="4192115D"/>
    <w:rsid w:val="41A73D79"/>
    <w:rsid w:val="41E1231B"/>
    <w:rsid w:val="41E22226"/>
    <w:rsid w:val="41F91953"/>
    <w:rsid w:val="420E5060"/>
    <w:rsid w:val="426E46F0"/>
    <w:rsid w:val="4284669D"/>
    <w:rsid w:val="428D3BCF"/>
    <w:rsid w:val="429613E3"/>
    <w:rsid w:val="42F27242"/>
    <w:rsid w:val="4385405D"/>
    <w:rsid w:val="438F364F"/>
    <w:rsid w:val="43AC2A33"/>
    <w:rsid w:val="43BE5E77"/>
    <w:rsid w:val="43D31EED"/>
    <w:rsid w:val="43D86C7A"/>
    <w:rsid w:val="43F60333"/>
    <w:rsid w:val="44430F95"/>
    <w:rsid w:val="444C291D"/>
    <w:rsid w:val="44664CEB"/>
    <w:rsid w:val="449F6263"/>
    <w:rsid w:val="45004317"/>
    <w:rsid w:val="451752E3"/>
    <w:rsid w:val="452E42CD"/>
    <w:rsid w:val="45310B8D"/>
    <w:rsid w:val="453F3B2D"/>
    <w:rsid w:val="459C7D5D"/>
    <w:rsid w:val="45B1566D"/>
    <w:rsid w:val="45DB5F87"/>
    <w:rsid w:val="46541247"/>
    <w:rsid w:val="4657692D"/>
    <w:rsid w:val="46976466"/>
    <w:rsid w:val="469A3E59"/>
    <w:rsid w:val="469A5A4E"/>
    <w:rsid w:val="46B635B7"/>
    <w:rsid w:val="46B841BE"/>
    <w:rsid w:val="46B92511"/>
    <w:rsid w:val="471A5CE8"/>
    <w:rsid w:val="472414A7"/>
    <w:rsid w:val="477F7288"/>
    <w:rsid w:val="47D90175"/>
    <w:rsid w:val="4824118F"/>
    <w:rsid w:val="486D7A88"/>
    <w:rsid w:val="48866F27"/>
    <w:rsid w:val="488B2FAF"/>
    <w:rsid w:val="48B65EE8"/>
    <w:rsid w:val="48E9632D"/>
    <w:rsid w:val="490A7A5D"/>
    <w:rsid w:val="491131ED"/>
    <w:rsid w:val="49233AD1"/>
    <w:rsid w:val="49384FFD"/>
    <w:rsid w:val="495271F0"/>
    <w:rsid w:val="49A03E2F"/>
    <w:rsid w:val="49CD3F95"/>
    <w:rsid w:val="49FF5459"/>
    <w:rsid w:val="4A4E6EBE"/>
    <w:rsid w:val="4A6B6121"/>
    <w:rsid w:val="4AD65D51"/>
    <w:rsid w:val="4AE70E5D"/>
    <w:rsid w:val="4AEB4BBE"/>
    <w:rsid w:val="4B375F86"/>
    <w:rsid w:val="4B660CC3"/>
    <w:rsid w:val="4B7E5C9E"/>
    <w:rsid w:val="4B926C13"/>
    <w:rsid w:val="4BB66E0E"/>
    <w:rsid w:val="4BBE0876"/>
    <w:rsid w:val="4BDC7073"/>
    <w:rsid w:val="4CEE08C2"/>
    <w:rsid w:val="4D51419A"/>
    <w:rsid w:val="4D8041FD"/>
    <w:rsid w:val="4D854F67"/>
    <w:rsid w:val="4D996BCA"/>
    <w:rsid w:val="4DE52B9E"/>
    <w:rsid w:val="4E016144"/>
    <w:rsid w:val="4E09774F"/>
    <w:rsid w:val="4E3021EA"/>
    <w:rsid w:val="4E500A91"/>
    <w:rsid w:val="4E5B75E0"/>
    <w:rsid w:val="4E7674CB"/>
    <w:rsid w:val="4E9A0CEA"/>
    <w:rsid w:val="4EA05442"/>
    <w:rsid w:val="4EAA4E2C"/>
    <w:rsid w:val="4EB77F57"/>
    <w:rsid w:val="4EBB6B95"/>
    <w:rsid w:val="4EDD38C9"/>
    <w:rsid w:val="4F176C2F"/>
    <w:rsid w:val="4F490B5F"/>
    <w:rsid w:val="4F866928"/>
    <w:rsid w:val="4FAA2B6F"/>
    <w:rsid w:val="4FFC54D5"/>
    <w:rsid w:val="500D4514"/>
    <w:rsid w:val="50117AF7"/>
    <w:rsid w:val="501514AD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4333B7"/>
    <w:rsid w:val="52494CA2"/>
    <w:rsid w:val="524E4E52"/>
    <w:rsid w:val="52643766"/>
    <w:rsid w:val="526F3171"/>
    <w:rsid w:val="5286580E"/>
    <w:rsid w:val="528658D3"/>
    <w:rsid w:val="52947896"/>
    <w:rsid w:val="52984729"/>
    <w:rsid w:val="52C80E1E"/>
    <w:rsid w:val="52D452CF"/>
    <w:rsid w:val="52E17596"/>
    <w:rsid w:val="52F20325"/>
    <w:rsid w:val="52F30C4A"/>
    <w:rsid w:val="536D4A46"/>
    <w:rsid w:val="5382717C"/>
    <w:rsid w:val="53A402CF"/>
    <w:rsid w:val="53E352CF"/>
    <w:rsid w:val="540A7280"/>
    <w:rsid w:val="5418455E"/>
    <w:rsid w:val="543856E7"/>
    <w:rsid w:val="543D3ED1"/>
    <w:rsid w:val="544C61C5"/>
    <w:rsid w:val="54D85C62"/>
    <w:rsid w:val="54DB2206"/>
    <w:rsid w:val="54EC41C7"/>
    <w:rsid w:val="54FD3FB1"/>
    <w:rsid w:val="55127342"/>
    <w:rsid w:val="55224C9F"/>
    <w:rsid w:val="55870288"/>
    <w:rsid w:val="5613438B"/>
    <w:rsid w:val="564006A0"/>
    <w:rsid w:val="56467705"/>
    <w:rsid w:val="566C2748"/>
    <w:rsid w:val="567F6CFC"/>
    <w:rsid w:val="56B06860"/>
    <w:rsid w:val="56D32D90"/>
    <w:rsid w:val="56E059D8"/>
    <w:rsid w:val="5716735C"/>
    <w:rsid w:val="574D03F6"/>
    <w:rsid w:val="575B7690"/>
    <w:rsid w:val="57712232"/>
    <w:rsid w:val="57E0544A"/>
    <w:rsid w:val="57E43FEE"/>
    <w:rsid w:val="58060C30"/>
    <w:rsid w:val="581E0D4B"/>
    <w:rsid w:val="584A7391"/>
    <w:rsid w:val="589014B4"/>
    <w:rsid w:val="58962E16"/>
    <w:rsid w:val="58AF3A8E"/>
    <w:rsid w:val="58E052A8"/>
    <w:rsid w:val="593734EA"/>
    <w:rsid w:val="59591C41"/>
    <w:rsid w:val="595C7162"/>
    <w:rsid w:val="596F0975"/>
    <w:rsid w:val="59971936"/>
    <w:rsid w:val="5A091516"/>
    <w:rsid w:val="5A1C5753"/>
    <w:rsid w:val="5A2B177A"/>
    <w:rsid w:val="5A3B3703"/>
    <w:rsid w:val="5A444CB8"/>
    <w:rsid w:val="5A775F79"/>
    <w:rsid w:val="5A983E41"/>
    <w:rsid w:val="5AC16934"/>
    <w:rsid w:val="5B2828B1"/>
    <w:rsid w:val="5B9132D9"/>
    <w:rsid w:val="5BC74B0C"/>
    <w:rsid w:val="5CB32779"/>
    <w:rsid w:val="5D4140A2"/>
    <w:rsid w:val="5D4E37F6"/>
    <w:rsid w:val="5D6C21A7"/>
    <w:rsid w:val="5D910EC1"/>
    <w:rsid w:val="5DA92A57"/>
    <w:rsid w:val="5DBF009D"/>
    <w:rsid w:val="5DD002AF"/>
    <w:rsid w:val="5DE34A16"/>
    <w:rsid w:val="5E110B8B"/>
    <w:rsid w:val="5E543457"/>
    <w:rsid w:val="5E973214"/>
    <w:rsid w:val="5EE637DE"/>
    <w:rsid w:val="5F032CA0"/>
    <w:rsid w:val="5F0B4C86"/>
    <w:rsid w:val="5F157819"/>
    <w:rsid w:val="5F2A48EA"/>
    <w:rsid w:val="5F895AA0"/>
    <w:rsid w:val="5FAD2CB6"/>
    <w:rsid w:val="5FAF39CD"/>
    <w:rsid w:val="5FD516E7"/>
    <w:rsid w:val="5FE420D3"/>
    <w:rsid w:val="6000005E"/>
    <w:rsid w:val="60192327"/>
    <w:rsid w:val="601F2C58"/>
    <w:rsid w:val="60335FFA"/>
    <w:rsid w:val="609565A0"/>
    <w:rsid w:val="60B728A7"/>
    <w:rsid w:val="60DE5B1E"/>
    <w:rsid w:val="61833CB5"/>
    <w:rsid w:val="618F3176"/>
    <w:rsid w:val="619F7BD6"/>
    <w:rsid w:val="61CB3616"/>
    <w:rsid w:val="62165D35"/>
    <w:rsid w:val="621D042A"/>
    <w:rsid w:val="62716D78"/>
    <w:rsid w:val="62CC64EE"/>
    <w:rsid w:val="63344E3D"/>
    <w:rsid w:val="63480195"/>
    <w:rsid w:val="634C20F7"/>
    <w:rsid w:val="63C72B11"/>
    <w:rsid w:val="63E84A49"/>
    <w:rsid w:val="63FB0BD0"/>
    <w:rsid w:val="63FC0CD3"/>
    <w:rsid w:val="64047328"/>
    <w:rsid w:val="640C67F5"/>
    <w:rsid w:val="64211A00"/>
    <w:rsid w:val="642217D0"/>
    <w:rsid w:val="643F3FE2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761F0"/>
    <w:rsid w:val="655E4198"/>
    <w:rsid w:val="65CF2543"/>
    <w:rsid w:val="65D265A8"/>
    <w:rsid w:val="65FE57FF"/>
    <w:rsid w:val="661C405C"/>
    <w:rsid w:val="66664685"/>
    <w:rsid w:val="667A27AD"/>
    <w:rsid w:val="668D213A"/>
    <w:rsid w:val="66E36515"/>
    <w:rsid w:val="66E37C00"/>
    <w:rsid w:val="66F5279F"/>
    <w:rsid w:val="670E2D26"/>
    <w:rsid w:val="67145315"/>
    <w:rsid w:val="673855DC"/>
    <w:rsid w:val="674B192F"/>
    <w:rsid w:val="67757FCF"/>
    <w:rsid w:val="67811029"/>
    <w:rsid w:val="678C2CC9"/>
    <w:rsid w:val="67EA486E"/>
    <w:rsid w:val="67F40D07"/>
    <w:rsid w:val="681A2CEA"/>
    <w:rsid w:val="683A649C"/>
    <w:rsid w:val="685B28B0"/>
    <w:rsid w:val="689D2705"/>
    <w:rsid w:val="68BD7777"/>
    <w:rsid w:val="68DE3533"/>
    <w:rsid w:val="69093547"/>
    <w:rsid w:val="69800D8F"/>
    <w:rsid w:val="698F12D0"/>
    <w:rsid w:val="69953CC5"/>
    <w:rsid w:val="69AF4635"/>
    <w:rsid w:val="69C62FF8"/>
    <w:rsid w:val="69DF111A"/>
    <w:rsid w:val="69E30F36"/>
    <w:rsid w:val="6AB673A4"/>
    <w:rsid w:val="6AB705C2"/>
    <w:rsid w:val="6AD641AD"/>
    <w:rsid w:val="6AEA2A81"/>
    <w:rsid w:val="6B113F4A"/>
    <w:rsid w:val="6B15014A"/>
    <w:rsid w:val="6B1F7E1B"/>
    <w:rsid w:val="6B2449BC"/>
    <w:rsid w:val="6B340B37"/>
    <w:rsid w:val="6B5D416C"/>
    <w:rsid w:val="6B69464A"/>
    <w:rsid w:val="6B805161"/>
    <w:rsid w:val="6BA1740C"/>
    <w:rsid w:val="6BA714B9"/>
    <w:rsid w:val="6BE64FED"/>
    <w:rsid w:val="6BF56C8A"/>
    <w:rsid w:val="6C121509"/>
    <w:rsid w:val="6C2D7AB5"/>
    <w:rsid w:val="6C383B86"/>
    <w:rsid w:val="6C593B8F"/>
    <w:rsid w:val="6C785F0D"/>
    <w:rsid w:val="6C845B39"/>
    <w:rsid w:val="6CAC0C9B"/>
    <w:rsid w:val="6CBA1CB0"/>
    <w:rsid w:val="6CC95241"/>
    <w:rsid w:val="6CDD4DEB"/>
    <w:rsid w:val="6D18660F"/>
    <w:rsid w:val="6D3A7370"/>
    <w:rsid w:val="6D59289E"/>
    <w:rsid w:val="6DBF0252"/>
    <w:rsid w:val="6DE83B0B"/>
    <w:rsid w:val="6E1141C0"/>
    <w:rsid w:val="6E3C6A68"/>
    <w:rsid w:val="6E495887"/>
    <w:rsid w:val="6E527BB7"/>
    <w:rsid w:val="6E53774E"/>
    <w:rsid w:val="6E611BE4"/>
    <w:rsid w:val="6EC15C4B"/>
    <w:rsid w:val="6EEF4D79"/>
    <w:rsid w:val="6F131FDB"/>
    <w:rsid w:val="6F334F0D"/>
    <w:rsid w:val="6F512E16"/>
    <w:rsid w:val="6F5D1A3A"/>
    <w:rsid w:val="6F6232DD"/>
    <w:rsid w:val="6FC46981"/>
    <w:rsid w:val="6FF931BC"/>
    <w:rsid w:val="6FF97AAA"/>
    <w:rsid w:val="7024466D"/>
    <w:rsid w:val="703B1C82"/>
    <w:rsid w:val="7053274A"/>
    <w:rsid w:val="705B0C2A"/>
    <w:rsid w:val="70A45A1C"/>
    <w:rsid w:val="70CD7A3B"/>
    <w:rsid w:val="71123077"/>
    <w:rsid w:val="715256C6"/>
    <w:rsid w:val="717B1367"/>
    <w:rsid w:val="717F6B2A"/>
    <w:rsid w:val="71B20B4B"/>
    <w:rsid w:val="71B95FA8"/>
    <w:rsid w:val="72004440"/>
    <w:rsid w:val="721222CE"/>
    <w:rsid w:val="723448E6"/>
    <w:rsid w:val="7262728A"/>
    <w:rsid w:val="726F7031"/>
    <w:rsid w:val="72A87A8E"/>
    <w:rsid w:val="72E71F99"/>
    <w:rsid w:val="72F41883"/>
    <w:rsid w:val="73642AAE"/>
    <w:rsid w:val="73F1529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693FE3"/>
    <w:rsid w:val="7570734D"/>
    <w:rsid w:val="75B0036E"/>
    <w:rsid w:val="76455204"/>
    <w:rsid w:val="76630E7C"/>
    <w:rsid w:val="76706645"/>
    <w:rsid w:val="770C1D4D"/>
    <w:rsid w:val="7721163B"/>
    <w:rsid w:val="7731161F"/>
    <w:rsid w:val="776F6748"/>
    <w:rsid w:val="77C73BC6"/>
    <w:rsid w:val="77D45265"/>
    <w:rsid w:val="77DC151B"/>
    <w:rsid w:val="781172B3"/>
    <w:rsid w:val="78154712"/>
    <w:rsid w:val="781A4626"/>
    <w:rsid w:val="783D043C"/>
    <w:rsid w:val="789B4DE1"/>
    <w:rsid w:val="79200B71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6529DC"/>
    <w:rsid w:val="7A825F68"/>
    <w:rsid w:val="7A8C5DDC"/>
    <w:rsid w:val="7AB97BF1"/>
    <w:rsid w:val="7B0C6D95"/>
    <w:rsid w:val="7B17562D"/>
    <w:rsid w:val="7B22050F"/>
    <w:rsid w:val="7B4256E9"/>
    <w:rsid w:val="7B5F3CE2"/>
    <w:rsid w:val="7B7F3C45"/>
    <w:rsid w:val="7BD508DC"/>
    <w:rsid w:val="7BF31CDD"/>
    <w:rsid w:val="7C4D51A9"/>
    <w:rsid w:val="7C5706CD"/>
    <w:rsid w:val="7C5C02FE"/>
    <w:rsid w:val="7C7C724E"/>
    <w:rsid w:val="7C7D421B"/>
    <w:rsid w:val="7CE01010"/>
    <w:rsid w:val="7CE9262B"/>
    <w:rsid w:val="7CFB2487"/>
    <w:rsid w:val="7D3B120F"/>
    <w:rsid w:val="7D6E4F6A"/>
    <w:rsid w:val="7D767BF2"/>
    <w:rsid w:val="7D9759F9"/>
    <w:rsid w:val="7DAD21E0"/>
    <w:rsid w:val="7DAF1832"/>
    <w:rsid w:val="7DD8337D"/>
    <w:rsid w:val="7DD9119A"/>
    <w:rsid w:val="7DF12D06"/>
    <w:rsid w:val="7E2B030A"/>
    <w:rsid w:val="7E331EA0"/>
    <w:rsid w:val="7E3D2753"/>
    <w:rsid w:val="7E5F121C"/>
    <w:rsid w:val="7E657651"/>
    <w:rsid w:val="7EEF3024"/>
    <w:rsid w:val="7F087676"/>
    <w:rsid w:val="7F25332B"/>
    <w:rsid w:val="7F5B548B"/>
    <w:rsid w:val="7F7D6537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CBDCDBA"/>
  <w15:docId w15:val="{C9F28EC0-149B-4752-81F0-48C5F7D5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61DB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rsid w:val="00F761DB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761DB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61DB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61DB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61DB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F761DB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rsid w:val="00F761DB"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761DB"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rsid w:val="00F761DB"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761DB"/>
    <w:rPr>
      <w:color w:val="35A1D4"/>
      <w:u w:val="single"/>
    </w:rPr>
  </w:style>
  <w:style w:type="character" w:styleId="FollowedHyperlink">
    <w:name w:val="FollowedHyperlink"/>
    <w:rsid w:val="00F761DB"/>
    <w:rPr>
      <w:color w:val="35A1D4"/>
      <w:u w:val="single"/>
    </w:rPr>
  </w:style>
  <w:style w:type="character" w:styleId="PageNumber">
    <w:name w:val="page number"/>
    <w:basedOn w:val="DefaultParagraphFont"/>
    <w:rsid w:val="00F761DB"/>
  </w:style>
  <w:style w:type="character" w:styleId="CommentReference">
    <w:name w:val="annotation reference"/>
    <w:semiHidden/>
    <w:rsid w:val="00F761DB"/>
    <w:rPr>
      <w:sz w:val="16"/>
    </w:rPr>
  </w:style>
  <w:style w:type="character" w:styleId="FootnoteReference">
    <w:name w:val="footnote reference"/>
    <w:semiHidden/>
    <w:rsid w:val="00F761DB"/>
    <w:rPr>
      <w:b/>
      <w:position w:val="6"/>
      <w:sz w:val="16"/>
    </w:rPr>
  </w:style>
  <w:style w:type="character" w:customStyle="1" w:styleId="B1Zchn">
    <w:name w:val="B1 Zchn"/>
    <w:rsid w:val="00F761DB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rsid w:val="00F761DB"/>
    <w:rPr>
      <w:rFonts w:ascii="Arial" w:eastAsia="SimSun" w:hAnsi="Arial"/>
      <w:sz w:val="18"/>
      <w:lang w:val="en-GB" w:eastAsia="en-US" w:bidi="ar-SA"/>
    </w:rPr>
  </w:style>
  <w:style w:type="character" w:customStyle="1" w:styleId="TFChar">
    <w:name w:val="TF Char"/>
    <w:link w:val="TF"/>
    <w:rsid w:val="00F761DB"/>
    <w:rPr>
      <w:rFonts w:ascii="Arial" w:eastAsia="SimSun" w:hAnsi="Arial"/>
      <w:b/>
      <w:lang w:val="en-GB" w:eastAsia="en-US" w:bidi="ar-SA"/>
    </w:rPr>
  </w:style>
  <w:style w:type="character" w:customStyle="1" w:styleId="ListChar">
    <w:name w:val="List Char"/>
    <w:link w:val="List"/>
    <w:rsid w:val="00F761DB"/>
    <w:rPr>
      <w:lang w:val="en-GB" w:eastAsia="en-US" w:bidi="ar-SA"/>
    </w:rPr>
  </w:style>
  <w:style w:type="character" w:customStyle="1" w:styleId="Doc-text2Char">
    <w:name w:val="Doc-text2 Char"/>
    <w:link w:val="Doc-text2"/>
    <w:rsid w:val="00F761DB"/>
    <w:rPr>
      <w:rFonts w:ascii="Arial" w:eastAsia="MS Mincho" w:hAnsi="Arial"/>
      <w:szCs w:val="24"/>
      <w:lang w:val="en-GB" w:eastAsia="en-GB" w:bidi="ar-SA"/>
    </w:rPr>
  </w:style>
  <w:style w:type="character" w:customStyle="1" w:styleId="ListBullet3Char">
    <w:name w:val="List Bullet 3 Char"/>
    <w:basedOn w:val="ListBullet2Char"/>
    <w:link w:val="ListBullet3"/>
    <w:rsid w:val="00F761DB"/>
    <w:rPr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F761DB"/>
    <w:rPr>
      <w:rFonts w:ascii="Times New Roman" w:hAnsi="Times New Roman"/>
      <w:lang w:eastAsia="en-US"/>
    </w:rPr>
  </w:style>
  <w:style w:type="character" w:customStyle="1" w:styleId="via1">
    <w:name w:val="via1"/>
    <w:rsid w:val="00F761DB"/>
    <w:rPr>
      <w:color w:val="959595"/>
    </w:rPr>
  </w:style>
  <w:style w:type="character" w:customStyle="1" w:styleId="TALChar">
    <w:name w:val="TAL Char"/>
    <w:link w:val="TAL"/>
    <w:qFormat/>
    <w:rsid w:val="00F761DB"/>
    <w:rPr>
      <w:rFonts w:ascii="Arial" w:hAnsi="Arial"/>
      <w:sz w:val="18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F761DB"/>
    <w:rPr>
      <w:rFonts w:ascii="Arial" w:hAnsi="Arial"/>
      <w:sz w:val="36"/>
      <w:lang w:val="en-GB" w:eastAsia="en-US" w:bidi="ar-SA"/>
    </w:rPr>
  </w:style>
  <w:style w:type="character" w:customStyle="1" w:styleId="MTEquationSection">
    <w:name w:val="MTEquationSection"/>
    <w:rsid w:val="00F761DB"/>
    <w:rPr>
      <w:vanish w:val="0"/>
      <w:color w:val="FF0000"/>
      <w:lang w:eastAsia="en-US"/>
    </w:rPr>
  </w:style>
  <w:style w:type="character" w:customStyle="1" w:styleId="TALCharCharChar">
    <w:name w:val="TAL Char Char Char"/>
    <w:link w:val="TALCharChar"/>
    <w:rsid w:val="00F761DB"/>
    <w:rPr>
      <w:rFonts w:ascii="Arial" w:eastAsia="SimSun" w:hAnsi="Arial"/>
      <w:sz w:val="18"/>
      <w:lang w:val="en-GB" w:eastAsia="ja-JP" w:bidi="ar-SA"/>
    </w:rPr>
  </w:style>
  <w:style w:type="character" w:customStyle="1" w:styleId="CommentTextChar">
    <w:name w:val="Comment Text Char"/>
    <w:link w:val="CommentText"/>
    <w:semiHidden/>
    <w:rsid w:val="00F761DB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F761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761D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F761DB"/>
    <w:rPr>
      <w:rFonts w:eastAsia="SimSun"/>
      <w:lang w:val="en-GB" w:eastAsia="en-US" w:bidi="ar-SA"/>
    </w:rPr>
  </w:style>
  <w:style w:type="character" w:customStyle="1" w:styleId="def">
    <w:name w:val="def"/>
    <w:basedOn w:val="DefaultParagraphFont"/>
    <w:rsid w:val="00F761DB"/>
  </w:style>
  <w:style w:type="character" w:customStyle="1" w:styleId="TAHChar">
    <w:name w:val="TAH Char"/>
    <w:link w:val="TAH"/>
    <w:qFormat/>
    <w:rsid w:val="00F761D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F761DB"/>
    <w:rPr>
      <w:rFonts w:ascii="Arial" w:hAnsi="Arial"/>
      <w:sz w:val="36"/>
      <w:lang w:val="en-GB" w:eastAsia="en-US" w:bidi="ar-SA"/>
    </w:rPr>
  </w:style>
  <w:style w:type="character" w:customStyle="1" w:styleId="Guidance">
    <w:name w:val="Guidance"/>
    <w:rsid w:val="00F761DB"/>
    <w:rPr>
      <w:i/>
      <w:color w:val="0000FF"/>
    </w:rPr>
  </w:style>
  <w:style w:type="character" w:customStyle="1" w:styleId="ListBullet2Char">
    <w:name w:val="List Bullet 2 Char"/>
    <w:basedOn w:val="ListBulletChar"/>
    <w:link w:val="ListBullet2"/>
    <w:rsid w:val="00F761DB"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rsid w:val="00F761DB"/>
    <w:rPr>
      <w:lang w:val="en-GB" w:eastAsia="en-US" w:bidi="ar-SA"/>
    </w:rPr>
  </w:style>
  <w:style w:type="character" w:customStyle="1" w:styleId="TACChar">
    <w:name w:val="TAC Char"/>
    <w:basedOn w:val="TALChar"/>
    <w:link w:val="TAC"/>
    <w:rsid w:val="00F761D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F761DB"/>
    <w:rPr>
      <w:rFonts w:ascii="Arial" w:hAnsi="Arial"/>
      <w:lang w:val="en-GB" w:eastAsia="en-US" w:bidi="ar-SA"/>
    </w:rPr>
  </w:style>
  <w:style w:type="character" w:customStyle="1" w:styleId="superscript">
    <w:name w:val="superscript"/>
    <w:rsid w:val="00F761DB"/>
    <w:rPr>
      <w:rFonts w:ascii="Bookman" w:hAnsi="Bookman"/>
      <w:position w:val="6"/>
      <w:sz w:val="18"/>
    </w:rPr>
  </w:style>
  <w:style w:type="character" w:customStyle="1" w:styleId="NOChar">
    <w:name w:val="NO Char"/>
    <w:link w:val="NO"/>
    <w:rsid w:val="00F761DB"/>
    <w:rPr>
      <w:rFonts w:eastAsia="SimSun"/>
      <w:lang w:val="en-GB" w:eastAsia="en-US" w:bidi="ar-SA"/>
    </w:rPr>
  </w:style>
  <w:style w:type="character" w:customStyle="1" w:styleId="ZGSM">
    <w:name w:val="ZGSM"/>
    <w:rsid w:val="00F761DB"/>
  </w:style>
  <w:style w:type="character" w:customStyle="1" w:styleId="THChar">
    <w:name w:val="TH Char"/>
    <w:link w:val="TH"/>
    <w:qFormat/>
    <w:rsid w:val="00F761DB"/>
    <w:rPr>
      <w:rFonts w:ascii="Arial" w:hAnsi="Arial"/>
      <w:b/>
      <w:lang w:val="en-GB" w:eastAsia="en-US"/>
    </w:rPr>
  </w:style>
  <w:style w:type="character" w:customStyle="1" w:styleId="List2Char">
    <w:name w:val="List 2 Char"/>
    <w:basedOn w:val="ListChar"/>
    <w:link w:val="List2"/>
    <w:rsid w:val="00F761DB"/>
    <w:rPr>
      <w:lang w:val="en-GB" w:eastAsia="en-US" w:bidi="ar-SA"/>
    </w:rPr>
  </w:style>
  <w:style w:type="character" w:customStyle="1" w:styleId="PLChar">
    <w:name w:val="PL Char"/>
    <w:link w:val="PL"/>
    <w:qFormat/>
    <w:rsid w:val="00F761DB"/>
    <w:rPr>
      <w:rFonts w:ascii="Courier New" w:hAnsi="Courier New"/>
      <w:sz w:val="16"/>
      <w:lang w:val="en-US" w:eastAsia="en-US" w:bidi="ar-SA"/>
    </w:rPr>
  </w:style>
  <w:style w:type="paragraph" w:styleId="BodyTextIndent">
    <w:name w:val="Body Text Indent"/>
    <w:basedOn w:val="Normal"/>
    <w:rsid w:val="00F761DB"/>
    <w:pPr>
      <w:spacing w:before="240" w:after="0"/>
      <w:ind w:left="360"/>
      <w:jc w:val="both"/>
    </w:pPr>
    <w:rPr>
      <w:i/>
      <w:sz w:val="22"/>
    </w:rPr>
  </w:style>
  <w:style w:type="paragraph" w:styleId="List">
    <w:name w:val="List"/>
    <w:basedOn w:val="Normal"/>
    <w:link w:val="ListChar"/>
    <w:rsid w:val="00F761DB"/>
    <w:pPr>
      <w:ind w:left="568" w:hanging="284"/>
    </w:pPr>
  </w:style>
  <w:style w:type="paragraph" w:styleId="TOC5">
    <w:name w:val="toc 5"/>
    <w:basedOn w:val="TOC4"/>
    <w:semiHidden/>
    <w:rsid w:val="00F761DB"/>
    <w:pPr>
      <w:ind w:left="1701" w:hanging="1701"/>
    </w:pPr>
  </w:style>
  <w:style w:type="paragraph" w:styleId="ListNumber2">
    <w:name w:val="List Number 2"/>
    <w:basedOn w:val="ListNumber"/>
    <w:rsid w:val="00F761DB"/>
    <w:pPr>
      <w:ind w:left="851"/>
    </w:pPr>
  </w:style>
  <w:style w:type="paragraph" w:styleId="ListBullet5">
    <w:name w:val="List Bullet 5"/>
    <w:basedOn w:val="ListBullet4"/>
    <w:rsid w:val="00F761DB"/>
    <w:pPr>
      <w:ind w:left="1702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761DB"/>
    <w:pPr>
      <w:widowControl w:val="0"/>
    </w:pPr>
    <w:rPr>
      <w:rFonts w:ascii="Arial" w:hAnsi="Arial"/>
      <w:b/>
      <w:sz w:val="18"/>
      <w:lang w:val="en-US"/>
    </w:rPr>
  </w:style>
  <w:style w:type="paragraph" w:styleId="BodyTextIndent2">
    <w:name w:val="Body Text Indent 2"/>
    <w:basedOn w:val="Normal"/>
    <w:rsid w:val="00F761DB"/>
    <w:pPr>
      <w:ind w:left="568" w:hanging="568"/>
    </w:pPr>
  </w:style>
  <w:style w:type="paragraph" w:styleId="TOC1">
    <w:name w:val="toc 1"/>
    <w:semiHidden/>
    <w:rsid w:val="00F761D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BodyText3">
    <w:name w:val="Body Text 3"/>
    <w:basedOn w:val="Normal"/>
    <w:rsid w:val="00F761DB"/>
    <w:rPr>
      <w:b/>
      <w:i/>
      <w:lang w:val="en-US"/>
    </w:rPr>
  </w:style>
  <w:style w:type="paragraph" w:styleId="DocumentMap">
    <w:name w:val="Document Map"/>
    <w:basedOn w:val="Normal"/>
    <w:semiHidden/>
    <w:rsid w:val="00F761DB"/>
    <w:pPr>
      <w:shd w:val="clear" w:color="auto" w:fill="000080"/>
    </w:pPr>
    <w:rPr>
      <w:rFonts w:ascii="Tahoma" w:hAnsi="Tahoma"/>
    </w:rPr>
  </w:style>
  <w:style w:type="paragraph" w:styleId="TOC2">
    <w:name w:val="toc 2"/>
    <w:basedOn w:val="TOC1"/>
    <w:semiHidden/>
    <w:rsid w:val="00F761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61DB"/>
    <w:pPr>
      <w:ind w:left="284"/>
    </w:pPr>
  </w:style>
  <w:style w:type="paragraph" w:styleId="ListBullet3">
    <w:name w:val="List Bullet 3"/>
    <w:basedOn w:val="ListBullet2"/>
    <w:link w:val="ListBullet3Char"/>
    <w:rsid w:val="00F761DB"/>
    <w:pPr>
      <w:ind w:left="1135"/>
    </w:pPr>
  </w:style>
  <w:style w:type="paragraph" w:styleId="TOC8">
    <w:name w:val="toc 8"/>
    <w:basedOn w:val="TOC1"/>
    <w:semiHidden/>
    <w:rsid w:val="00F761DB"/>
    <w:pPr>
      <w:spacing w:before="180"/>
      <w:ind w:left="2693" w:hanging="2693"/>
    </w:pPr>
    <w:rPr>
      <w:b/>
    </w:rPr>
  </w:style>
  <w:style w:type="paragraph" w:styleId="IndexHeading">
    <w:name w:val="index heading"/>
    <w:basedOn w:val="Normal"/>
    <w:next w:val="Normal"/>
    <w:semiHidden/>
    <w:rsid w:val="00F761D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2">
    <w:name w:val="List 2"/>
    <w:basedOn w:val="List"/>
    <w:link w:val="List2Char"/>
    <w:rsid w:val="00F761DB"/>
    <w:pPr>
      <w:ind w:left="851"/>
    </w:pPr>
  </w:style>
  <w:style w:type="paragraph" w:styleId="PlainText">
    <w:name w:val="Plain Text"/>
    <w:basedOn w:val="Normal"/>
    <w:rsid w:val="00F761DB"/>
    <w:pPr>
      <w:spacing w:after="0"/>
    </w:pPr>
    <w:rPr>
      <w:rFonts w:ascii="Courier New" w:hAnsi="Courier New"/>
      <w:lang w:val="en-US"/>
    </w:rPr>
  </w:style>
  <w:style w:type="paragraph" w:styleId="ListBullet">
    <w:name w:val="List Bullet"/>
    <w:basedOn w:val="List"/>
    <w:link w:val="ListBulletChar"/>
    <w:rsid w:val="00F761DB"/>
  </w:style>
  <w:style w:type="paragraph" w:styleId="CommentSubject">
    <w:name w:val="annotation subject"/>
    <w:basedOn w:val="CommentText"/>
    <w:next w:val="CommentText"/>
    <w:link w:val="CommentSubjectChar"/>
    <w:rsid w:val="00F761DB"/>
    <w:pPr>
      <w:spacing w:before="0" w:after="180"/>
    </w:pPr>
    <w:rPr>
      <w:b/>
      <w:bCs/>
    </w:rPr>
  </w:style>
  <w:style w:type="paragraph" w:styleId="ListBullet4">
    <w:name w:val="List Bullet 4"/>
    <w:basedOn w:val="ListBullet3"/>
    <w:rsid w:val="00F761DB"/>
    <w:pPr>
      <w:ind w:left="1418"/>
    </w:pPr>
  </w:style>
  <w:style w:type="paragraph" w:styleId="Footer">
    <w:name w:val="footer"/>
    <w:basedOn w:val="Header"/>
    <w:rsid w:val="00F761DB"/>
    <w:pPr>
      <w:jc w:val="center"/>
    </w:pPr>
    <w:rPr>
      <w:i/>
    </w:rPr>
  </w:style>
  <w:style w:type="paragraph" w:styleId="BodyText">
    <w:name w:val="Body Text"/>
    <w:basedOn w:val="Normal"/>
    <w:rsid w:val="00F761DB"/>
    <w:pPr>
      <w:widowControl w:val="0"/>
      <w:spacing w:after="120"/>
    </w:pPr>
    <w:rPr>
      <w:sz w:val="24"/>
      <w:lang w:val="en-US"/>
    </w:rPr>
  </w:style>
  <w:style w:type="paragraph" w:styleId="ListNumber">
    <w:name w:val="List Number"/>
    <w:basedOn w:val="List"/>
    <w:rsid w:val="00F761DB"/>
  </w:style>
  <w:style w:type="paragraph" w:styleId="TOC7">
    <w:name w:val="toc 7"/>
    <w:basedOn w:val="TOC6"/>
    <w:next w:val="Normal"/>
    <w:semiHidden/>
    <w:rsid w:val="00F761DB"/>
    <w:pPr>
      <w:ind w:left="2268" w:hanging="2268"/>
    </w:pPr>
  </w:style>
  <w:style w:type="paragraph" w:styleId="TOC9">
    <w:name w:val="toc 9"/>
    <w:basedOn w:val="TOC8"/>
    <w:semiHidden/>
    <w:rsid w:val="00F761DB"/>
    <w:pPr>
      <w:ind w:left="1418" w:hanging="1418"/>
    </w:pPr>
  </w:style>
  <w:style w:type="paragraph" w:styleId="ListBullet2">
    <w:name w:val="List Bullet 2"/>
    <w:basedOn w:val="ListBullet"/>
    <w:link w:val="ListBullet2Char"/>
    <w:rsid w:val="00F761DB"/>
    <w:pPr>
      <w:ind w:left="851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">
    <w:name w:val="TAL"/>
    <w:basedOn w:val="Normal"/>
    <w:link w:val="TALChar"/>
    <w:qFormat/>
    <w:rsid w:val="00F761DB"/>
    <w:pPr>
      <w:keepNext/>
      <w:keepLines/>
      <w:spacing w:after="0"/>
    </w:pPr>
    <w:rPr>
      <w:rFonts w:ascii="Arial" w:hAnsi="Arial"/>
      <w:sz w:val="18"/>
    </w:rPr>
  </w:style>
  <w:style w:type="paragraph" w:customStyle="1" w:styleId="Reference">
    <w:name w:val="Reference"/>
    <w:basedOn w:val="EX"/>
    <w:rsid w:val="00F761DB"/>
    <w:pPr>
      <w:numPr>
        <w:numId w:val="2"/>
      </w:numPr>
      <w:tabs>
        <w:tab w:val="left" w:pos="567"/>
      </w:tabs>
    </w:pPr>
  </w:style>
  <w:style w:type="paragraph" w:customStyle="1" w:styleId="H6">
    <w:name w:val="H6"/>
    <w:basedOn w:val="Heading5"/>
    <w:next w:val="Normal"/>
    <w:rsid w:val="00F761DB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F761DB"/>
    <w:pPr>
      <w:keepLines/>
      <w:spacing w:after="0"/>
    </w:pPr>
  </w:style>
  <w:style w:type="paragraph" w:styleId="List5">
    <w:name w:val="List 5"/>
    <w:basedOn w:val="List4"/>
    <w:rsid w:val="00F761DB"/>
    <w:pPr>
      <w:ind w:left="1702"/>
    </w:pPr>
  </w:style>
  <w:style w:type="paragraph" w:styleId="CommentText">
    <w:name w:val="annotation text"/>
    <w:basedOn w:val="Normal"/>
    <w:link w:val="CommentTextChar"/>
    <w:semiHidden/>
    <w:rsid w:val="00F761DB"/>
    <w:pPr>
      <w:spacing w:before="120" w:after="0"/>
    </w:pPr>
  </w:style>
  <w:style w:type="paragraph" w:styleId="List3">
    <w:name w:val="List 3"/>
    <w:basedOn w:val="List2"/>
    <w:rsid w:val="00F761DB"/>
    <w:pPr>
      <w:ind w:left="1135"/>
    </w:pPr>
  </w:style>
  <w:style w:type="paragraph" w:styleId="TOC6">
    <w:name w:val="toc 6"/>
    <w:basedOn w:val="TOC5"/>
    <w:next w:val="Normal"/>
    <w:semiHidden/>
    <w:rsid w:val="00F761DB"/>
    <w:pPr>
      <w:ind w:left="1985" w:hanging="1985"/>
    </w:pPr>
  </w:style>
  <w:style w:type="paragraph" w:styleId="BodyText2">
    <w:name w:val="Body Text 2"/>
    <w:basedOn w:val="Normal"/>
    <w:rsid w:val="00F761DB"/>
    <w:pPr>
      <w:spacing w:after="0"/>
      <w:jc w:val="both"/>
    </w:pPr>
    <w:rPr>
      <w:sz w:val="24"/>
      <w:lang w:val="en-US"/>
    </w:rPr>
  </w:style>
  <w:style w:type="paragraph" w:styleId="List4">
    <w:name w:val="List 4"/>
    <w:basedOn w:val="List3"/>
    <w:rsid w:val="00F761DB"/>
    <w:pPr>
      <w:ind w:left="1418"/>
    </w:pPr>
  </w:style>
  <w:style w:type="paragraph" w:styleId="TOC4">
    <w:name w:val="toc 4"/>
    <w:basedOn w:val="TOC3"/>
    <w:semiHidden/>
    <w:rsid w:val="00F761DB"/>
    <w:pPr>
      <w:ind w:left="1418" w:hanging="1418"/>
    </w:pPr>
  </w:style>
  <w:style w:type="paragraph" w:styleId="BalloonText">
    <w:name w:val="Balloon Text"/>
    <w:basedOn w:val="Normal"/>
    <w:semiHidden/>
    <w:rsid w:val="00F761DB"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rsid w:val="00F761DB"/>
    <w:pPr>
      <w:ind w:left="1134" w:hanging="1134"/>
    </w:pPr>
  </w:style>
  <w:style w:type="paragraph" w:styleId="Caption">
    <w:name w:val="caption"/>
    <w:basedOn w:val="Normal"/>
    <w:next w:val="Normal"/>
    <w:qFormat/>
    <w:rsid w:val="00F761DB"/>
    <w:pPr>
      <w:spacing w:before="120" w:after="120"/>
    </w:pPr>
    <w:rPr>
      <w:b/>
    </w:rPr>
  </w:style>
  <w:style w:type="paragraph" w:styleId="FootnoteText">
    <w:name w:val="footnote text"/>
    <w:basedOn w:val="Normal"/>
    <w:semiHidden/>
    <w:rsid w:val="00F761DB"/>
    <w:pPr>
      <w:keepLines/>
      <w:spacing w:after="0"/>
      <w:ind w:left="454" w:hanging="454"/>
    </w:pPr>
    <w:rPr>
      <w:sz w:val="16"/>
    </w:rPr>
  </w:style>
  <w:style w:type="paragraph" w:customStyle="1" w:styleId="FP">
    <w:name w:val="FP"/>
    <w:basedOn w:val="Normal"/>
    <w:rsid w:val="00F761DB"/>
    <w:pPr>
      <w:spacing w:after="0"/>
    </w:pPr>
  </w:style>
  <w:style w:type="paragraph" w:customStyle="1" w:styleId="PL">
    <w:name w:val="PL"/>
    <w:link w:val="PLChar"/>
    <w:rsid w:val="00F76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EX">
    <w:name w:val="EX"/>
    <w:basedOn w:val="Normal"/>
    <w:rsid w:val="00F761DB"/>
    <w:pPr>
      <w:keepLines/>
      <w:ind w:left="1702" w:hanging="1418"/>
    </w:pPr>
  </w:style>
  <w:style w:type="paragraph" w:customStyle="1" w:styleId="EQ">
    <w:name w:val="EQ"/>
    <w:basedOn w:val="Normal"/>
    <w:next w:val="Normal"/>
    <w:rsid w:val="00F761DB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bList">
    <w:name w:val="TabList"/>
    <w:basedOn w:val="Normal"/>
    <w:rsid w:val="00F761DB"/>
    <w:pPr>
      <w:tabs>
        <w:tab w:val="left" w:pos="1134"/>
      </w:tabs>
      <w:spacing w:after="0"/>
    </w:pPr>
  </w:style>
  <w:style w:type="paragraph" w:customStyle="1" w:styleId="ZA">
    <w:name w:val="ZA"/>
    <w:rsid w:val="00F76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CharChar6">
    <w:name w:val="Char Char6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doc-header">
    <w:name w:val="tdoc-header"/>
    <w:rsid w:val="00F761DB"/>
    <w:rPr>
      <w:rFonts w:ascii="Arial" w:hAnsi="Arial"/>
      <w:sz w:val="24"/>
      <w:lang w:val="en-GB" w:eastAsia="en-US"/>
    </w:rPr>
  </w:style>
  <w:style w:type="paragraph" w:customStyle="1" w:styleId="textintend2">
    <w:name w:val="text intend 2"/>
    <w:basedOn w:val="text"/>
    <w:rsid w:val="00F761DB"/>
    <w:pPr>
      <w:widowControl/>
      <w:numPr>
        <w:numId w:val="3"/>
      </w:numPr>
      <w:tabs>
        <w:tab w:val="left" w:pos="1418"/>
      </w:tabs>
      <w:spacing w:after="120"/>
    </w:pPr>
    <w:rPr>
      <w:lang w:val="en-US"/>
    </w:rPr>
  </w:style>
  <w:style w:type="paragraph" w:customStyle="1" w:styleId="CharCharChar1CharChar">
    <w:name w:val="Char Char Char1 (文字) (文字) Char Char"/>
    <w:semiHidden/>
    <w:rsid w:val="00F761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ext">
    <w:name w:val="text"/>
    <w:basedOn w:val="Normal"/>
    <w:rsid w:val="00F761DB"/>
    <w:pPr>
      <w:widowControl w:val="0"/>
      <w:spacing w:after="240"/>
      <w:jc w:val="both"/>
    </w:pPr>
    <w:rPr>
      <w:sz w:val="24"/>
      <w:lang w:val="en-AU"/>
    </w:rPr>
  </w:style>
  <w:style w:type="paragraph" w:customStyle="1" w:styleId="Doc-title">
    <w:name w:val="Doc-title"/>
    <w:basedOn w:val="Normal"/>
    <w:next w:val="Doc-text2"/>
    <w:qFormat/>
    <w:rsid w:val="00F761DB"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rsid w:val="00F761D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ZH">
    <w:name w:val="ZH"/>
    <w:rsid w:val="00F761DB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sid w:val="00F761DB"/>
    <w:rPr>
      <w:lang w:val="en-GB" w:eastAsia="en-US"/>
    </w:rPr>
  </w:style>
  <w:style w:type="paragraph" w:customStyle="1" w:styleId="TALCharChar">
    <w:name w:val="TAL Char Char"/>
    <w:basedOn w:val="Normal"/>
    <w:link w:val="TALCharCharChar"/>
    <w:rsid w:val="00F761D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ja-JP"/>
    </w:rPr>
  </w:style>
  <w:style w:type="paragraph" w:customStyle="1" w:styleId="1">
    <w:name w:val="列表1"/>
    <w:basedOn w:val="Normal"/>
    <w:rsid w:val="00F761DB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Zchn"/>
    <w:rsid w:val="00F761DB"/>
    <w:pPr>
      <w:spacing w:after="120"/>
    </w:pPr>
    <w:rPr>
      <w:rFonts w:ascii="Arial" w:hAnsi="Arial"/>
      <w:lang w:val="en-GB" w:eastAsia="en-US"/>
    </w:rPr>
  </w:style>
  <w:style w:type="paragraph" w:customStyle="1" w:styleId="CharCharCharCharCharChar">
    <w:name w:val="Char Char Char Char Char (文字) (文字) Char"/>
    <w:semiHidden/>
    <w:rsid w:val="00F761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">
    <w:name w:val="NO"/>
    <w:basedOn w:val="Normal"/>
    <w:link w:val="NOChar"/>
    <w:rsid w:val="00F761DB"/>
    <w:pPr>
      <w:keepLines/>
      <w:ind w:left="1135" w:hanging="851"/>
    </w:pPr>
    <w:rPr>
      <w:rFonts w:eastAsia="SimSun"/>
    </w:rPr>
  </w:style>
  <w:style w:type="paragraph" w:customStyle="1" w:styleId="10">
    <w:name w:val="正文1"/>
    <w:qFormat/>
    <w:rsid w:val="00F761DB"/>
    <w:pPr>
      <w:jc w:val="both"/>
    </w:pPr>
    <w:rPr>
      <w:rFonts w:eastAsia="SimSun"/>
      <w:kern w:val="2"/>
      <w:sz w:val="21"/>
      <w:szCs w:val="21"/>
    </w:rPr>
  </w:style>
  <w:style w:type="paragraph" w:customStyle="1" w:styleId="NW">
    <w:name w:val="NW"/>
    <w:basedOn w:val="NO"/>
    <w:rsid w:val="00F761DB"/>
    <w:pPr>
      <w:spacing w:after="0"/>
    </w:pPr>
  </w:style>
  <w:style w:type="paragraph" w:customStyle="1" w:styleId="TAC">
    <w:name w:val="TAC"/>
    <w:basedOn w:val="TAL"/>
    <w:link w:val="TACChar"/>
    <w:rsid w:val="00F761DB"/>
    <w:pPr>
      <w:jc w:val="center"/>
    </w:pPr>
  </w:style>
  <w:style w:type="paragraph" w:customStyle="1" w:styleId="B2">
    <w:name w:val="B2"/>
    <w:basedOn w:val="List2"/>
    <w:link w:val="B2Char"/>
    <w:rsid w:val="00F761DB"/>
  </w:style>
  <w:style w:type="paragraph" w:customStyle="1" w:styleId="B5">
    <w:name w:val="B5"/>
    <w:basedOn w:val="List5"/>
    <w:rsid w:val="00F761DB"/>
  </w:style>
  <w:style w:type="paragraph" w:customStyle="1" w:styleId="textintend1">
    <w:name w:val="text intend 1"/>
    <w:basedOn w:val="text"/>
    <w:rsid w:val="00F761DB"/>
    <w:pPr>
      <w:widowControl/>
      <w:numPr>
        <w:numId w:val="4"/>
      </w:numPr>
      <w:tabs>
        <w:tab w:val="left" w:pos="992"/>
      </w:tabs>
      <w:spacing w:after="120"/>
    </w:pPr>
    <w:rPr>
      <w:lang w:val="en-US"/>
    </w:rPr>
  </w:style>
  <w:style w:type="paragraph" w:customStyle="1" w:styleId="TF">
    <w:name w:val="TF"/>
    <w:aliases w:val="left"/>
    <w:basedOn w:val="TH"/>
    <w:link w:val="TFChar"/>
    <w:qFormat/>
    <w:rsid w:val="00F761DB"/>
    <w:pPr>
      <w:keepNext w:val="0"/>
      <w:spacing w:before="0" w:after="240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F76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">
    <w:name w:val="Char Char Char"/>
    <w:basedOn w:val="Normal"/>
    <w:next w:val="Normal"/>
    <w:semiHidden/>
    <w:rsid w:val="00F761DB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textintend3">
    <w:name w:val="text intend 3"/>
    <w:basedOn w:val="text"/>
    <w:rsid w:val="00F761DB"/>
    <w:pPr>
      <w:widowControl/>
      <w:numPr>
        <w:numId w:val="5"/>
      </w:numPr>
      <w:tabs>
        <w:tab w:val="left" w:pos="1843"/>
      </w:tabs>
      <w:spacing w:after="120"/>
    </w:pPr>
    <w:rPr>
      <w:lang w:val="en-US"/>
    </w:rPr>
  </w:style>
  <w:style w:type="paragraph" w:customStyle="1" w:styleId="TAR">
    <w:name w:val="TAR"/>
    <w:basedOn w:val="TAL"/>
    <w:rsid w:val="00F761DB"/>
    <w:pPr>
      <w:jc w:val="right"/>
    </w:pPr>
  </w:style>
  <w:style w:type="paragraph" w:customStyle="1" w:styleId="B1">
    <w:name w:val="B1"/>
    <w:basedOn w:val="List"/>
    <w:link w:val="B1Char1"/>
    <w:qFormat/>
    <w:rsid w:val="00F761DB"/>
    <w:rPr>
      <w:rFonts w:eastAsia="SimSun"/>
    </w:rPr>
  </w:style>
  <w:style w:type="paragraph" w:customStyle="1" w:styleId="centered">
    <w:name w:val="centered"/>
    <w:basedOn w:val="Normal"/>
    <w:rsid w:val="00F761DB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docText">
    <w:name w:val="Tdoc_Text"/>
    <w:basedOn w:val="Normal"/>
    <w:rsid w:val="00F761DB"/>
    <w:pPr>
      <w:spacing w:before="120" w:after="0"/>
      <w:jc w:val="both"/>
    </w:pPr>
    <w:rPr>
      <w:lang w:val="en-US"/>
    </w:rPr>
  </w:style>
  <w:style w:type="paragraph" w:customStyle="1" w:styleId="para">
    <w:name w:val="para"/>
    <w:basedOn w:val="Normal"/>
    <w:rsid w:val="00F761DB"/>
    <w:pPr>
      <w:spacing w:after="240"/>
      <w:jc w:val="both"/>
    </w:pPr>
    <w:rPr>
      <w:rFonts w:ascii="Helvetica" w:hAnsi="Helvetica"/>
    </w:rPr>
  </w:style>
  <w:style w:type="paragraph" w:customStyle="1" w:styleId="FirstChange">
    <w:name w:val="First Change"/>
    <w:basedOn w:val="Normal"/>
    <w:rsid w:val="00F761DB"/>
    <w:pPr>
      <w:jc w:val="center"/>
    </w:pPr>
    <w:rPr>
      <w:color w:val="FF0000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front">
    <w:name w:val="CR_front"/>
    <w:rsid w:val="00F761DB"/>
    <w:rPr>
      <w:rFonts w:ascii="Arial" w:hAnsi="Arial"/>
      <w:lang w:val="en-GB" w:eastAsia="en-US"/>
    </w:rPr>
  </w:style>
  <w:style w:type="paragraph" w:customStyle="1" w:styleId="TAN">
    <w:name w:val="TAN"/>
    <w:basedOn w:val="TAL"/>
    <w:rsid w:val="00F761DB"/>
    <w:pPr>
      <w:ind w:left="851" w:hanging="851"/>
    </w:pPr>
  </w:style>
  <w:style w:type="paragraph" w:customStyle="1" w:styleId="ZB">
    <w:name w:val="ZB"/>
    <w:rsid w:val="00F761D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TT">
    <w:name w:val="TT"/>
    <w:basedOn w:val="Heading1"/>
    <w:next w:val="Normal"/>
    <w:rsid w:val="00F761DB"/>
    <w:pPr>
      <w:outlineLvl w:val="9"/>
    </w:pPr>
  </w:style>
  <w:style w:type="paragraph" w:customStyle="1" w:styleId="References">
    <w:name w:val="References"/>
    <w:basedOn w:val="Normal"/>
    <w:rsid w:val="00F761DB"/>
    <w:pPr>
      <w:numPr>
        <w:numId w:val="6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ListParagraph1">
    <w:name w:val="List Paragraph1"/>
    <w:basedOn w:val="Normal"/>
    <w:uiPriority w:val="34"/>
    <w:qFormat/>
    <w:rsid w:val="00F761DB"/>
    <w:pPr>
      <w:ind w:left="720"/>
      <w:contextualSpacing/>
    </w:pPr>
  </w:style>
  <w:style w:type="paragraph" w:customStyle="1" w:styleId="HE">
    <w:name w:val="HE"/>
    <w:basedOn w:val="Normal"/>
    <w:rsid w:val="00F761DB"/>
    <w:pPr>
      <w:spacing w:after="0"/>
    </w:pPr>
    <w:rPr>
      <w:b/>
    </w:rPr>
  </w:style>
  <w:style w:type="paragraph" w:customStyle="1" w:styleId="ZT">
    <w:name w:val="ZT"/>
    <w:rsid w:val="00F761D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V">
    <w:name w:val="ZV"/>
    <w:basedOn w:val="ZU"/>
    <w:rsid w:val="00F761DB"/>
    <w:pPr>
      <w:framePr w:wrap="notBeside" w:y="16161"/>
    </w:pPr>
  </w:style>
  <w:style w:type="paragraph" w:customStyle="1" w:styleId="ZU">
    <w:name w:val="ZU"/>
    <w:rsid w:val="00F761D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LLeft1cm">
    <w:name w:val="TAL + Left:  1 cm"/>
    <w:basedOn w:val="TAL"/>
    <w:rsid w:val="00F761DB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ZD">
    <w:name w:val="ZD"/>
    <w:rsid w:val="00F761DB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Proposal">
    <w:name w:val="Proposal"/>
    <w:basedOn w:val="Normal"/>
    <w:qFormat/>
    <w:rsid w:val="00F761DB"/>
    <w:pPr>
      <w:numPr>
        <w:numId w:val="7"/>
      </w:numPr>
      <w:tabs>
        <w:tab w:val="left" w:pos="1304"/>
        <w:tab w:val="left" w:pos="1701"/>
      </w:tabs>
    </w:pPr>
    <w:rPr>
      <w:b/>
      <w:bCs/>
    </w:rPr>
  </w:style>
  <w:style w:type="paragraph" w:customStyle="1" w:styleId="00BodyText">
    <w:name w:val="00 BodyText"/>
    <w:basedOn w:val="Normal"/>
    <w:rsid w:val="00F761DB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F761DB"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erschrift1H1">
    <w:name w:val="Überschrift 1.H1"/>
    <w:basedOn w:val="Normal"/>
    <w:next w:val="Normal"/>
    <w:rsid w:val="00F761DB"/>
    <w:pPr>
      <w:keepNext/>
      <w:keepLines/>
      <w:numPr>
        <w:numId w:val="9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G">
    <w:name w:val="ZG"/>
    <w:rsid w:val="00F761DB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NF">
    <w:name w:val="NF"/>
    <w:basedOn w:val="NO"/>
    <w:rsid w:val="00F761DB"/>
    <w:pPr>
      <w:keepNext/>
      <w:spacing w:after="0"/>
    </w:pPr>
    <w:rPr>
      <w:rFonts w:ascii="Arial" w:hAnsi="Arial"/>
      <w:sz w:val="18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H">
    <w:name w:val="TAH"/>
    <w:basedOn w:val="TAC"/>
    <w:link w:val="TAHChar"/>
    <w:qFormat/>
    <w:rsid w:val="00F761DB"/>
    <w:rPr>
      <w:b/>
    </w:rPr>
  </w:style>
  <w:style w:type="paragraph" w:customStyle="1" w:styleId="Style3">
    <w:name w:val="_Style 3"/>
    <w:basedOn w:val="Normal"/>
    <w:uiPriority w:val="34"/>
    <w:qFormat/>
    <w:rsid w:val="00F761DB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EW">
    <w:name w:val="EW"/>
    <w:basedOn w:val="EX"/>
    <w:rsid w:val="00F761DB"/>
    <w:pPr>
      <w:spacing w:after="0"/>
    </w:pPr>
  </w:style>
  <w:style w:type="paragraph" w:customStyle="1" w:styleId="B4">
    <w:name w:val="B4"/>
    <w:basedOn w:val="List4"/>
    <w:rsid w:val="00F761DB"/>
  </w:style>
  <w:style w:type="paragraph" w:customStyle="1" w:styleId="Comments">
    <w:name w:val="Comments"/>
    <w:basedOn w:val="Normal"/>
    <w:qFormat/>
    <w:rsid w:val="00F761DB"/>
    <w:pPr>
      <w:spacing w:before="40"/>
    </w:pPr>
    <w:rPr>
      <w:rFonts w:ascii="Arial" w:hAnsi="Arial"/>
      <w:i/>
      <w:sz w:val="18"/>
      <w:lang w:eastAsia="en-GB"/>
    </w:rPr>
  </w:style>
  <w:style w:type="paragraph" w:styleId="ListParagraph">
    <w:name w:val="List Paragraph"/>
    <w:basedOn w:val="Normal"/>
    <w:uiPriority w:val="34"/>
    <w:qFormat/>
    <w:rsid w:val="00F761DB"/>
    <w:pPr>
      <w:ind w:firstLineChars="200" w:firstLine="420"/>
    </w:pPr>
  </w:style>
  <w:style w:type="paragraph" w:customStyle="1" w:styleId="Char">
    <w:name w:val="Char"/>
    <w:basedOn w:val="DocumentMap"/>
    <w:rsid w:val="00F761DB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abletext">
    <w:name w:val="table text"/>
    <w:basedOn w:val="Normal"/>
    <w:next w:val="table"/>
    <w:rsid w:val="00F761DB"/>
    <w:pPr>
      <w:spacing w:after="0"/>
    </w:pPr>
    <w:rPr>
      <w:i/>
    </w:rPr>
  </w:style>
  <w:style w:type="paragraph" w:customStyle="1" w:styleId="table">
    <w:name w:val="table"/>
    <w:basedOn w:val="Normal"/>
    <w:next w:val="Normal"/>
    <w:rsid w:val="00F761DB"/>
    <w:pPr>
      <w:spacing w:after="0"/>
      <w:jc w:val="center"/>
    </w:pPr>
    <w:rPr>
      <w:lang w:val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Body">
    <w:name w:val="Body"/>
    <w:basedOn w:val="Normal"/>
    <w:rsid w:val="00F761DB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ZTD">
    <w:name w:val="ZTD"/>
    <w:basedOn w:val="ZB"/>
    <w:rsid w:val="00F761D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rsid w:val="00F761DB"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F761DB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D">
    <w:name w:val="LD"/>
    <w:rsid w:val="00F761DB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Style1">
    <w:name w:val="_Style 1"/>
    <w:basedOn w:val="Normal"/>
    <w:uiPriority w:val="1"/>
    <w:qFormat/>
    <w:rsid w:val="00F761DB"/>
    <w:pPr>
      <w:spacing w:after="0"/>
    </w:pPr>
    <w:rPr>
      <w:rFonts w:eastAsia="Calibri"/>
      <w:lang w:eastAsia="en-GB"/>
    </w:rPr>
  </w:style>
  <w:style w:type="paragraph" w:customStyle="1" w:styleId="MTDisplayEquation">
    <w:name w:val="MTDisplayEquation"/>
    <w:basedOn w:val="Normal"/>
    <w:rsid w:val="00F761DB"/>
    <w:pPr>
      <w:tabs>
        <w:tab w:val="center" w:pos="4820"/>
        <w:tab w:val="right" w:pos="9640"/>
      </w:tabs>
    </w:pPr>
  </w:style>
  <w:style w:type="paragraph" w:customStyle="1" w:styleId="EditorsNote">
    <w:name w:val="Editor's Note"/>
    <w:aliases w:val="EN"/>
    <w:basedOn w:val="NO"/>
    <w:link w:val="EditorsNoteChar"/>
    <w:qFormat/>
    <w:rsid w:val="00F761DB"/>
    <w:rPr>
      <w:rFonts w:eastAsia="MS Mincho"/>
      <w:color w:val="FF0000"/>
    </w:rPr>
  </w:style>
  <w:style w:type="paragraph" w:customStyle="1" w:styleId="normalpuce">
    <w:name w:val="normal puce"/>
    <w:basedOn w:val="Normal"/>
    <w:rsid w:val="00F761DB"/>
    <w:pPr>
      <w:widowControl w:val="0"/>
      <w:numPr>
        <w:numId w:val="10"/>
      </w:numPr>
      <w:tabs>
        <w:tab w:val="left" w:pos="360"/>
      </w:tabs>
      <w:spacing w:before="60" w:after="60"/>
      <w:jc w:val="both"/>
    </w:pPr>
  </w:style>
  <w:style w:type="table" w:styleId="TableGrid">
    <w:name w:val="Table Grid"/>
    <w:basedOn w:val="TableNormal"/>
    <w:rsid w:val="00F761D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6C79"/>
    <w:rPr>
      <w:rFonts w:ascii="Arial" w:hAnsi="Arial"/>
      <w:b/>
      <w:sz w:val="18"/>
      <w:lang w:eastAsia="en-US"/>
    </w:rPr>
  </w:style>
  <w:style w:type="character" w:customStyle="1" w:styleId="B1Char">
    <w:name w:val="B1 Char"/>
    <w:qFormat/>
    <w:locked/>
    <w:rsid w:val="00AF31D2"/>
    <w:rPr>
      <w:rFonts w:eastAsiaTheme="minorEastAsia"/>
      <w:lang w:val="en-GB"/>
    </w:rPr>
  </w:style>
  <w:style w:type="character" w:customStyle="1" w:styleId="TFZchn">
    <w:name w:val="TF Zchn"/>
    <w:qFormat/>
    <w:locked/>
    <w:rsid w:val="00AF31D2"/>
    <w:rPr>
      <w:rFonts w:ascii="Arial" w:eastAsiaTheme="minorEastAsia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2F6B2A"/>
    <w:rPr>
      <w:rFonts w:ascii="Arial" w:hAnsi="Arial"/>
      <w:sz w:val="28"/>
      <w:lang w:val="en-GB" w:eastAsia="en-US"/>
    </w:rPr>
  </w:style>
  <w:style w:type="paragraph" w:customStyle="1" w:styleId="ZchnZchn">
    <w:name w:val="Zchn Zchn"/>
    <w:semiHidden/>
    <w:rsid w:val="00D678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3A3C3-063C-4563-BB27-BFC512794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287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NEC</dc:creator>
  <cp:lastModifiedBy>NEC</cp:lastModifiedBy>
  <cp:revision>11</cp:revision>
  <cp:lastPrinted>2007-08-01T05:26:00Z</cp:lastPrinted>
  <dcterms:created xsi:type="dcterms:W3CDTF">2022-04-14T15:32:00Z</dcterms:created>
  <dcterms:modified xsi:type="dcterms:W3CDTF">2022-04-25T22:45:00Z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</Properties>
</file>